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D65FF28" w:rsidR="00B975F2" w:rsidRPr="00F91DD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3GPP TSG</w:t>
      </w:r>
      <w:r w:rsidR="006A7C10">
        <w:rPr>
          <w:rFonts w:ascii="Arial" w:hAnsi="Arial" w:cs="Arial"/>
          <w:b/>
          <w:sz w:val="24"/>
          <w:lang w:val="en-US"/>
        </w:rPr>
        <w:t xml:space="preserve"> </w:t>
      </w:r>
      <w:r w:rsidRPr="00B822B1">
        <w:rPr>
          <w:rFonts w:ascii="Arial" w:hAnsi="Arial" w:cs="Arial"/>
          <w:b/>
          <w:sz w:val="24"/>
          <w:lang w:val="en-US"/>
        </w:rPr>
        <w:t xml:space="preserve">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w:t>
      </w:r>
      <w:r w:rsidR="006A7C10">
        <w:rPr>
          <w:rFonts w:ascii="Arial" w:hAnsi="Arial" w:cs="Arial"/>
          <w:b/>
          <w:sz w:val="24"/>
          <w:lang w:val="en-US" w:eastAsia="zh-CN"/>
        </w:rPr>
        <w:t>is</w:t>
      </w:r>
      <w:r w:rsidRPr="00B822B1">
        <w:rPr>
          <w:rFonts w:ascii="Arial" w:hAnsi="Arial" w:cs="Arial"/>
          <w:b/>
          <w:sz w:val="24"/>
          <w:lang w:val="en-US"/>
        </w:rPr>
        <w:tab/>
      </w:r>
      <w:r w:rsidR="005A3B69">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Pr>
          <w:rFonts w:ascii="Arial" w:hAnsi="Arial" w:cs="Arial"/>
          <w:b/>
          <w:sz w:val="24"/>
          <w:lang w:val="en-US"/>
        </w:rPr>
        <w:tab/>
      </w:r>
      <w:r w:rsidR="00F91DDB" w:rsidRPr="00F91DDB">
        <w:rPr>
          <w:rFonts w:ascii="Arial" w:eastAsia="MS Mincho" w:hAnsi="Arial" w:cs="Arial"/>
          <w:b/>
          <w:bCs/>
          <w:sz w:val="24"/>
          <w:szCs w:val="24"/>
          <w:lang w:eastAsia="ja-JP"/>
        </w:rPr>
        <w:t>R1-20023</w:t>
      </w:r>
      <w:r w:rsidR="00FE5100">
        <w:rPr>
          <w:rFonts w:ascii="Arial" w:eastAsia="MS Mincho" w:hAnsi="Arial" w:cs="Arial"/>
          <w:b/>
          <w:bCs/>
          <w:sz w:val="24"/>
          <w:szCs w:val="24"/>
          <w:lang w:eastAsia="ja-JP"/>
        </w:rPr>
        <w:t>50</w:t>
      </w:r>
    </w:p>
    <w:p w14:paraId="0FBC8402" w14:textId="6CFA6676" w:rsidR="00B975F2" w:rsidRPr="00147A76" w:rsidRDefault="006A7C10"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A1229C">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sidR="00A1229C">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sidR="00A1229C">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159357A" w:rsidR="00B975F2" w:rsidRPr="00A038E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FE5100" w:rsidRPr="00FE5100">
        <w:rPr>
          <w:rFonts w:ascii="Arial" w:hAnsi="Arial" w:cs="Arial"/>
          <w:b/>
          <w:sz w:val="24"/>
          <w:lang w:val="en-US"/>
        </w:rPr>
        <w:t>Discussions on NR-U UE features</w:t>
      </w:r>
    </w:p>
    <w:p w14:paraId="7B288F5E" w14:textId="5F72443A" w:rsidR="00B975F2" w:rsidRPr="00F91DDB" w:rsidRDefault="00B975F2" w:rsidP="00F91DDB">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Agenda item:</w:t>
      </w:r>
      <w:bookmarkStart w:id="0" w:name="Source"/>
      <w:bookmarkEnd w:id="0"/>
      <w:r w:rsidR="00F91DDB">
        <w:rPr>
          <w:rFonts w:ascii="Arial" w:hAnsi="Arial" w:cs="Arial"/>
          <w:b/>
          <w:sz w:val="24"/>
          <w:lang w:val="en-US"/>
        </w:rPr>
        <w:t xml:space="preserve">       </w:t>
      </w:r>
      <w:r w:rsidR="00FE5100" w:rsidRPr="00FE5100">
        <w:rPr>
          <w:rFonts w:ascii="Arial" w:hAnsi="Arial" w:cs="Arial"/>
          <w:b/>
          <w:sz w:val="24"/>
          <w:lang w:val="en-US"/>
        </w:rPr>
        <w:t>7.2.11.2</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685B6437" w:rsidR="00B265FF" w:rsidRDefault="008F5A28" w:rsidP="00C246F2">
      <w:pPr>
        <w:jc w:val="both"/>
        <w:rPr>
          <w:rFonts w:ascii="Arial" w:hAnsi="Arial" w:cs="Arial"/>
          <w:lang w:val="en-US" w:eastAsia="zh-CN"/>
        </w:rPr>
      </w:pPr>
      <w:r>
        <w:rPr>
          <w:rFonts w:ascii="Arial" w:hAnsi="Arial" w:cs="Arial"/>
          <w:lang w:val="en-US" w:eastAsia="zh-CN"/>
        </w:rPr>
        <w:t xml:space="preserve">This contribution discusses </w:t>
      </w:r>
      <w:r w:rsidR="0029156C">
        <w:rPr>
          <w:rFonts w:ascii="Arial" w:hAnsi="Arial" w:cs="Arial"/>
          <w:lang w:val="en-US" w:eastAsia="zh-CN"/>
        </w:rPr>
        <w:t>the</w:t>
      </w:r>
      <w:r w:rsidR="00E0513B">
        <w:rPr>
          <w:rFonts w:ascii="Arial" w:hAnsi="Arial" w:cs="Arial"/>
          <w:lang w:val="en-US" w:eastAsia="zh-CN"/>
        </w:rPr>
        <w:t xml:space="preserve"> UE capabilities for</w:t>
      </w:r>
      <w:r>
        <w:rPr>
          <w:rFonts w:ascii="Arial" w:hAnsi="Arial" w:cs="Arial"/>
          <w:lang w:val="en-US" w:eastAsia="zh-CN"/>
        </w:rPr>
        <w:t xml:space="preserve"> </w:t>
      </w:r>
      <w:r w:rsidR="00F91DDB">
        <w:rPr>
          <w:rFonts w:ascii="Arial" w:hAnsi="Arial" w:cs="Arial"/>
          <w:lang w:val="en-US" w:eastAsia="zh-CN"/>
        </w:rPr>
        <w:t>NR-U WI</w:t>
      </w:r>
      <w:r w:rsidR="00DF5A24">
        <w:rPr>
          <w:rFonts w:ascii="Arial" w:hAnsi="Arial" w:cs="Arial"/>
          <w:lang w:val="en-US" w:eastAsia="zh-CN"/>
        </w:rPr>
        <w:t xml:space="preserve"> listed in [1]</w:t>
      </w:r>
      <w:r>
        <w:rPr>
          <w:rFonts w:ascii="Arial" w:hAnsi="Arial" w:cs="Arial"/>
          <w:lang w:val="en-US" w:eastAsia="zh-CN"/>
        </w:rPr>
        <w:t xml:space="preserve">. </w:t>
      </w:r>
    </w:p>
    <w:p w14:paraId="5EC24598" w14:textId="58A59205" w:rsidR="00E0513B" w:rsidRDefault="00B975F2" w:rsidP="00D95FF0">
      <w:pPr>
        <w:pStyle w:val="Heading1"/>
        <w:ind w:left="0" w:firstLine="0"/>
        <w:jc w:val="both"/>
        <w:rPr>
          <w:rFonts w:cs="Arial"/>
          <w:lang w:val="en-US"/>
        </w:rPr>
      </w:pPr>
      <w:r w:rsidRPr="00B822B1">
        <w:rPr>
          <w:rFonts w:cs="Arial"/>
          <w:lang w:val="en-US"/>
        </w:rPr>
        <w:t>2. Discussion</w:t>
      </w:r>
    </w:p>
    <w:p w14:paraId="3C9378C2" w14:textId="205EB1FD" w:rsidR="000951AB" w:rsidRPr="000951AB" w:rsidRDefault="000951AB" w:rsidP="000951AB">
      <w:pPr>
        <w:rPr>
          <w:rFonts w:ascii="Arial" w:hAnsi="Arial" w:cs="Arial"/>
          <w:lang w:val="en-US"/>
        </w:rPr>
      </w:pPr>
      <w:r>
        <w:rPr>
          <w:rFonts w:ascii="Arial" w:hAnsi="Arial" w:cs="Arial"/>
          <w:lang w:val="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w:t>
      </w:r>
    </w:p>
    <w:p w14:paraId="72BE20B0" w14:textId="3924BB74" w:rsidR="00DE1F27" w:rsidRPr="00DF5A24" w:rsidRDefault="00DF5A24" w:rsidP="00DF5A24">
      <w:pPr>
        <w:pStyle w:val="Heading2"/>
        <w:spacing w:before="180" w:after="180"/>
        <w:ind w:left="1134" w:hanging="1134"/>
        <w:rPr>
          <w:rFonts w:ascii="Arial" w:eastAsia="Times New Roman" w:hAnsi="Arial" w:cs="Times New Roman"/>
          <w:color w:val="auto"/>
          <w:sz w:val="32"/>
          <w:szCs w:val="20"/>
          <w:lang w:eastAsia="ja-JP"/>
        </w:rPr>
      </w:pPr>
      <w:r w:rsidRPr="006C372E">
        <w:rPr>
          <w:rFonts w:ascii="Arial" w:eastAsia="Times New Roman" w:hAnsi="Arial" w:cs="Times New Roman"/>
          <w:color w:val="auto"/>
          <w:sz w:val="32"/>
          <w:szCs w:val="20"/>
          <w:lang w:eastAsia="ja-JP"/>
        </w:rPr>
        <w:t>2.1</w:t>
      </w:r>
      <w:r>
        <w:rPr>
          <w:rFonts w:ascii="Arial" w:eastAsia="Times New Roman" w:hAnsi="Arial" w:cs="Times New Roman"/>
          <w:color w:val="auto"/>
          <w:sz w:val="32"/>
          <w:szCs w:val="20"/>
          <w:lang w:eastAsia="ja-JP"/>
        </w:rPr>
        <w:t xml:space="preserve"> Support wideband operation  </w:t>
      </w:r>
    </w:p>
    <w:p w14:paraId="4948A9C1" w14:textId="0D0827AF" w:rsidR="00DE1F27" w:rsidRPr="00DF5A24" w:rsidRDefault="00DF5A24" w:rsidP="001B07B1">
      <w:pPr>
        <w:jc w:val="both"/>
        <w:rPr>
          <w:rFonts w:ascii="Arial" w:hAnsi="Arial" w:cs="Arial"/>
          <w:lang w:val="en-US" w:eastAsia="zh-CN"/>
        </w:rPr>
      </w:pPr>
      <w:r w:rsidRPr="00DF5A24">
        <w:rPr>
          <w:rFonts w:ascii="Arial" w:hAnsi="Arial" w:cs="Arial"/>
          <w:lang w:val="en-US" w:eastAsia="zh-CN"/>
        </w:rPr>
        <w:t>As detailed in our companion paper [</w:t>
      </w:r>
      <w:r>
        <w:rPr>
          <w:rFonts w:ascii="Arial" w:hAnsi="Arial" w:cs="Arial"/>
          <w:lang w:val="en-US" w:eastAsia="zh-CN"/>
        </w:rPr>
        <w:t>2</w:t>
      </w:r>
      <w:r w:rsidRPr="00DF5A24">
        <w:rPr>
          <w:rFonts w:ascii="Arial" w:hAnsi="Arial" w:cs="Arial"/>
          <w:lang w:val="en-US" w:eastAsia="zh-CN"/>
        </w:rPr>
        <w:t xml:space="preserve">], we believe </w:t>
      </w:r>
      <w:r>
        <w:rPr>
          <w:rFonts w:ascii="Arial" w:hAnsi="Arial" w:cs="Arial"/>
          <w:lang w:val="en-US" w:eastAsia="zh-CN"/>
        </w:rPr>
        <w:t xml:space="preserve">the FG 10-19c </w:t>
      </w:r>
      <w:r w:rsidR="00762EDE">
        <w:rPr>
          <w:rFonts w:ascii="Arial" w:hAnsi="Arial" w:cs="Arial"/>
          <w:lang w:val="en-US" w:eastAsia="zh-CN"/>
        </w:rPr>
        <w:t xml:space="preserve">should be added for Type 0 resource allocation to provide flexibility at the UE </w:t>
      </w:r>
      <w:r w:rsidR="006B3208">
        <w:rPr>
          <w:rFonts w:ascii="Arial" w:hAnsi="Arial" w:cs="Arial"/>
          <w:lang w:val="en-US" w:eastAsia="zh-CN"/>
        </w:rPr>
        <w:t>to avoid</w:t>
      </w:r>
      <w:r w:rsidR="00762EDE">
        <w:rPr>
          <w:rFonts w:ascii="Arial" w:hAnsi="Arial" w:cs="Arial"/>
          <w:lang w:val="en-US" w:eastAsia="zh-CN"/>
        </w:rPr>
        <w:t xml:space="preserve"> process</w:t>
      </w:r>
      <w:r w:rsidR="006B3208">
        <w:rPr>
          <w:rFonts w:ascii="Arial" w:hAnsi="Arial" w:cs="Arial"/>
          <w:lang w:val="en-US" w:eastAsia="zh-CN"/>
        </w:rPr>
        <w:t>ing</w:t>
      </w:r>
      <w:r w:rsidR="00762EDE">
        <w:rPr>
          <w:rFonts w:ascii="Arial" w:hAnsi="Arial" w:cs="Arial"/>
          <w:lang w:val="en-US" w:eastAsia="zh-CN"/>
        </w:rPr>
        <w:t xml:space="preserve"> increased number of PRG(s) due to puncturing by Type-2 CC guard band. More specifically, UE behavior can</w:t>
      </w:r>
      <w:r w:rsidR="006B3208">
        <w:rPr>
          <w:rFonts w:ascii="Arial" w:hAnsi="Arial" w:cs="Arial"/>
          <w:lang w:val="en-US" w:eastAsia="zh-CN"/>
        </w:rPr>
        <w:t xml:space="preserve"> </w:t>
      </w:r>
      <w:r w:rsidR="00762EDE">
        <w:rPr>
          <w:rFonts w:ascii="Arial" w:hAnsi="Arial" w:cs="Arial"/>
          <w:lang w:val="en-US" w:eastAsia="zh-CN"/>
        </w:rPr>
        <w:t xml:space="preserve">be different depending on the precoding granularity configurations. </w:t>
      </w:r>
      <w:r w:rsidR="006B3208">
        <w:rPr>
          <w:rFonts w:ascii="Arial" w:hAnsi="Arial" w:cs="Arial"/>
          <w:lang w:val="en-US" w:eastAsia="zh-CN"/>
        </w:rPr>
        <w:t xml:space="preserve">If PRG size is one of two values {2,4}, the overlapped PRG should be not used. On the other hand, for wideband configuration, RB-level rate-matching is still possible without increasing complexity.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93"/>
        <w:gridCol w:w="5557"/>
        <w:gridCol w:w="900"/>
        <w:gridCol w:w="900"/>
        <w:gridCol w:w="900"/>
      </w:tblGrid>
      <w:tr w:rsidR="00E0513B" w:rsidRPr="00A32A97" w14:paraId="40437763" w14:textId="77777777" w:rsidTr="00CF010A">
        <w:trPr>
          <w:trHeight w:val="18"/>
        </w:trPr>
        <w:tc>
          <w:tcPr>
            <w:tcW w:w="625" w:type="dxa"/>
            <w:tcBorders>
              <w:top w:val="single" w:sz="4" w:space="0" w:color="auto"/>
              <w:left w:val="single" w:sz="4" w:space="0" w:color="auto"/>
              <w:bottom w:val="single" w:sz="4" w:space="0" w:color="auto"/>
              <w:right w:val="single" w:sz="4" w:space="0" w:color="auto"/>
            </w:tcBorders>
          </w:tcPr>
          <w:p w14:paraId="745CF64A" w14:textId="77777777" w:rsidR="00E0513B" w:rsidRPr="00A32A97" w:rsidRDefault="00E0513B" w:rsidP="00BC7F60">
            <w:pPr>
              <w:pStyle w:val="TAL"/>
              <w:spacing w:line="256" w:lineRule="auto"/>
              <w:rPr>
                <w:rFonts w:eastAsia="MS Mincho"/>
                <w:lang w:eastAsia="ja-JP"/>
              </w:rPr>
            </w:pPr>
            <w:r>
              <w:rPr>
                <w:rFonts w:eastAsia="MS Mincho"/>
                <w:lang w:eastAsia="ja-JP"/>
              </w:rPr>
              <w:t>[10-19c]</w:t>
            </w:r>
          </w:p>
        </w:tc>
        <w:tc>
          <w:tcPr>
            <w:tcW w:w="1193" w:type="dxa"/>
            <w:tcBorders>
              <w:top w:val="single" w:sz="4" w:space="0" w:color="auto"/>
              <w:left w:val="single" w:sz="4" w:space="0" w:color="auto"/>
              <w:bottom w:val="single" w:sz="4" w:space="0" w:color="auto"/>
              <w:right w:val="single" w:sz="4" w:space="0" w:color="auto"/>
            </w:tcBorders>
          </w:tcPr>
          <w:p w14:paraId="2D61655A" w14:textId="55B90E7A" w:rsidR="00E0513B" w:rsidRDefault="00E0513B" w:rsidP="00BC7F60">
            <w:pPr>
              <w:pStyle w:val="TAL"/>
              <w:spacing w:line="256" w:lineRule="auto"/>
            </w:pPr>
            <w:r w:rsidRPr="00A32A97">
              <w:t>Support intra-cell guard band(s) for DL carrier BW &gt; 20MHz</w:t>
            </w:r>
          </w:p>
        </w:tc>
        <w:tc>
          <w:tcPr>
            <w:tcW w:w="5557" w:type="dxa"/>
            <w:tcBorders>
              <w:top w:val="single" w:sz="4" w:space="0" w:color="auto"/>
              <w:left w:val="single" w:sz="4" w:space="0" w:color="auto"/>
              <w:bottom w:val="single" w:sz="4" w:space="0" w:color="auto"/>
              <w:right w:val="single" w:sz="4" w:space="0" w:color="auto"/>
            </w:tcBorders>
          </w:tcPr>
          <w:p w14:paraId="0C79F9E7" w14:textId="23036EA9" w:rsidR="00E0513B" w:rsidRDefault="00E0513B" w:rsidP="00E0513B">
            <w:pPr>
              <w:pStyle w:val="TAL"/>
              <w:spacing w:line="256" w:lineRule="auto"/>
              <w:ind w:right="523"/>
              <w:rPr>
                <w:lang w:eastAsia="ja-JP"/>
              </w:rPr>
            </w:pPr>
            <w:r w:rsidRPr="00A32A97">
              <w:rPr>
                <w:lang w:eastAsia="ja-JP"/>
              </w:rPr>
              <w:t>Support DL frequency domain resource allocation type 0 with PRG partially overlapped with Type-2 intra-cell g</w:t>
            </w:r>
            <w:r>
              <w:rPr>
                <w:lang w:eastAsia="ja-JP"/>
              </w:rPr>
              <w:t>u</w:t>
            </w:r>
            <w:r w:rsidRPr="00A32A97">
              <w:rPr>
                <w:lang w:eastAsia="ja-JP"/>
              </w:rPr>
              <w:t>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900" w:type="dxa"/>
            <w:tcBorders>
              <w:top w:val="single" w:sz="4" w:space="0" w:color="auto"/>
              <w:left w:val="single" w:sz="4" w:space="0" w:color="auto"/>
              <w:bottom w:val="single" w:sz="4" w:space="0" w:color="auto"/>
              <w:right w:val="single" w:sz="4" w:space="0" w:color="auto"/>
            </w:tcBorders>
          </w:tcPr>
          <w:p w14:paraId="3E74BBFB" w14:textId="77777777" w:rsidR="00E0513B" w:rsidRPr="00A32A97" w:rsidRDefault="00E0513B" w:rsidP="00BC7F60">
            <w:pPr>
              <w:pStyle w:val="TAL"/>
              <w:spacing w:line="256" w:lineRule="auto"/>
              <w:rPr>
                <w:rFonts w:eastAsia="MS Mincho"/>
                <w:lang w:eastAsia="ja-JP"/>
              </w:rPr>
            </w:pPr>
            <w:r>
              <w:rPr>
                <w:rFonts w:eastAsia="MS Mincho" w:hint="eastAsia"/>
                <w:lang w:eastAsia="ja-JP"/>
              </w:rPr>
              <w:t>1</w:t>
            </w:r>
            <w:r>
              <w:rPr>
                <w:rFonts w:eastAsia="MS Mincho"/>
                <w:lang w:eastAsia="ja-JP"/>
              </w:rPr>
              <w:t>0-1a</w:t>
            </w:r>
          </w:p>
        </w:tc>
        <w:tc>
          <w:tcPr>
            <w:tcW w:w="900" w:type="dxa"/>
            <w:tcBorders>
              <w:top w:val="single" w:sz="4" w:space="0" w:color="auto"/>
              <w:left w:val="single" w:sz="4" w:space="0" w:color="auto"/>
              <w:bottom w:val="single" w:sz="4" w:space="0" w:color="auto"/>
              <w:right w:val="single" w:sz="4" w:space="0" w:color="auto"/>
            </w:tcBorders>
          </w:tcPr>
          <w:p w14:paraId="054A44C6" w14:textId="38215430" w:rsidR="00E0513B" w:rsidRPr="00A32A97" w:rsidRDefault="00E0513B" w:rsidP="00BC7F60">
            <w:pPr>
              <w:pStyle w:val="TAL"/>
              <w:spacing w:line="256" w:lineRule="auto"/>
            </w:pPr>
            <w:r>
              <w:t>Per-band</w:t>
            </w:r>
          </w:p>
        </w:tc>
        <w:tc>
          <w:tcPr>
            <w:tcW w:w="900" w:type="dxa"/>
            <w:tcBorders>
              <w:top w:val="single" w:sz="4" w:space="0" w:color="auto"/>
              <w:left w:val="single" w:sz="4" w:space="0" w:color="auto"/>
              <w:bottom w:val="single" w:sz="4" w:space="0" w:color="auto"/>
              <w:right w:val="single" w:sz="4" w:space="0" w:color="auto"/>
            </w:tcBorders>
          </w:tcPr>
          <w:p w14:paraId="341C6460" w14:textId="2E517034" w:rsidR="00E0513B" w:rsidRPr="00A32A97" w:rsidRDefault="00E0513B" w:rsidP="00BC7F60">
            <w:pPr>
              <w:pStyle w:val="TAL"/>
              <w:spacing w:line="256" w:lineRule="auto"/>
              <w:rPr>
                <w:rFonts w:eastAsia="MS Mincho"/>
                <w:lang w:eastAsia="ja-JP"/>
              </w:rPr>
            </w:pPr>
            <w:r w:rsidRPr="00A32A97">
              <w:t>Optional with capability signalling</w:t>
            </w:r>
          </w:p>
        </w:tc>
      </w:tr>
    </w:tbl>
    <w:p w14:paraId="5CE30859" w14:textId="28EA5324" w:rsidR="00E0513B" w:rsidRDefault="00E0513B" w:rsidP="00E0513B">
      <w:pPr>
        <w:rPr>
          <w:lang w:val="en-US"/>
        </w:rPr>
      </w:pPr>
    </w:p>
    <w:p w14:paraId="20285072" w14:textId="77777777" w:rsidR="006B3208" w:rsidRPr="00DE1F27" w:rsidRDefault="006B3208" w:rsidP="006B3208">
      <w:pPr>
        <w:spacing w:after="0"/>
        <w:jc w:val="both"/>
        <w:rPr>
          <w:rFonts w:ascii="Arial" w:hAnsi="Arial" w:cs="Arial"/>
          <w:b/>
          <w:bCs/>
          <w:lang w:val="en-US"/>
        </w:rPr>
      </w:pPr>
      <w:r w:rsidRPr="00DE1F27">
        <w:rPr>
          <w:rFonts w:ascii="Arial" w:hAnsi="Arial" w:cs="Arial"/>
          <w:b/>
          <w:bCs/>
          <w:lang w:val="en-US"/>
        </w:rPr>
        <w:t xml:space="preserve">Proposal 1: </w:t>
      </w:r>
    </w:p>
    <w:p w14:paraId="45A2FAC2" w14:textId="22075FA0" w:rsidR="006B3208" w:rsidRDefault="006B3208" w:rsidP="006B3208">
      <w:pPr>
        <w:pStyle w:val="ListParagraph"/>
        <w:numPr>
          <w:ilvl w:val="0"/>
          <w:numId w:val="36"/>
        </w:numPr>
        <w:jc w:val="both"/>
        <w:rPr>
          <w:rFonts w:ascii="Arial" w:hAnsi="Arial" w:cs="Arial"/>
          <w:i/>
          <w:iCs/>
          <w:lang w:val="en-US"/>
        </w:rPr>
      </w:pPr>
      <w:r w:rsidRPr="00DE1F27">
        <w:rPr>
          <w:rFonts w:ascii="Arial" w:hAnsi="Arial" w:cs="Arial"/>
          <w:i/>
          <w:iCs/>
          <w:lang w:val="en-US"/>
        </w:rPr>
        <w:t>For DL wideband operation and Type-0 RA, UE feature FG 10-19c</w:t>
      </w:r>
      <w:r>
        <w:rPr>
          <w:rFonts w:ascii="Arial" w:hAnsi="Arial" w:cs="Arial"/>
          <w:i/>
          <w:iCs/>
          <w:lang w:val="en-US"/>
        </w:rPr>
        <w:t xml:space="preserve"> should be introduced as optional feature to allow </w:t>
      </w:r>
      <w:r w:rsidRPr="00DE1F27">
        <w:rPr>
          <w:rFonts w:ascii="Arial" w:hAnsi="Arial" w:cs="Arial"/>
          <w:i/>
          <w:iCs/>
          <w:lang w:val="en-US"/>
        </w:rPr>
        <w:t xml:space="preserve">rate-matching around the </w:t>
      </w:r>
      <w:r>
        <w:rPr>
          <w:rFonts w:ascii="Arial" w:hAnsi="Arial" w:cs="Arial"/>
          <w:i/>
          <w:iCs/>
          <w:lang w:val="en-US"/>
        </w:rPr>
        <w:t xml:space="preserve">overlapped </w:t>
      </w:r>
      <w:r w:rsidRPr="00DE1F27">
        <w:rPr>
          <w:rFonts w:ascii="Arial" w:hAnsi="Arial" w:cs="Arial"/>
          <w:i/>
          <w:iCs/>
          <w:lang w:val="en-US"/>
        </w:rPr>
        <w:t>PRG level</w:t>
      </w:r>
      <w:r>
        <w:rPr>
          <w:rFonts w:ascii="Arial" w:hAnsi="Arial" w:cs="Arial"/>
          <w:i/>
          <w:iCs/>
          <w:lang w:val="en-US"/>
        </w:rPr>
        <w:t xml:space="preserve"> with Type-2 intra-CC guard band</w:t>
      </w:r>
      <w:r w:rsidRPr="00DE1F27">
        <w:rPr>
          <w:rFonts w:ascii="Arial" w:hAnsi="Arial" w:cs="Arial"/>
          <w:i/>
          <w:iCs/>
          <w:lang w:val="en-US"/>
        </w:rPr>
        <w:t xml:space="preserve"> in case of PRG = 2/4 or </w:t>
      </w:r>
      <w:r>
        <w:rPr>
          <w:rFonts w:ascii="Arial" w:hAnsi="Arial" w:cs="Arial"/>
          <w:i/>
          <w:iCs/>
          <w:lang w:val="en-US"/>
        </w:rPr>
        <w:t xml:space="preserve">overlapped </w:t>
      </w:r>
      <w:r w:rsidRPr="00DE1F27">
        <w:rPr>
          <w:rFonts w:ascii="Arial" w:hAnsi="Arial" w:cs="Arial"/>
          <w:i/>
          <w:iCs/>
          <w:lang w:val="en-US"/>
        </w:rPr>
        <w:t>RB</w:t>
      </w:r>
      <w:r>
        <w:rPr>
          <w:rFonts w:ascii="Arial" w:hAnsi="Arial" w:cs="Arial"/>
          <w:i/>
          <w:iCs/>
          <w:lang w:val="en-US"/>
        </w:rPr>
        <w:t>(s) with Type-2 intra-CC guard band</w:t>
      </w:r>
      <w:r w:rsidRPr="00DE1F27">
        <w:rPr>
          <w:rFonts w:ascii="Arial" w:hAnsi="Arial" w:cs="Arial"/>
          <w:i/>
          <w:iCs/>
          <w:lang w:val="en-US"/>
        </w:rPr>
        <w:t xml:space="preserve"> for the case of wideband</w:t>
      </w:r>
      <w:r>
        <w:rPr>
          <w:rFonts w:ascii="Arial" w:hAnsi="Arial" w:cs="Arial"/>
          <w:i/>
          <w:iCs/>
          <w:lang w:val="en-US"/>
        </w:rPr>
        <w:t xml:space="preserve"> precoding.</w:t>
      </w:r>
    </w:p>
    <w:p w14:paraId="0FEC51CC" w14:textId="77777777" w:rsidR="006B3208" w:rsidRPr="00DE1F27" w:rsidRDefault="006B3208" w:rsidP="006B3208">
      <w:pPr>
        <w:pStyle w:val="ListParagraph"/>
        <w:ind w:left="360"/>
        <w:jc w:val="both"/>
        <w:rPr>
          <w:rFonts w:ascii="Arial" w:hAnsi="Arial" w:cs="Arial"/>
          <w:i/>
          <w:iCs/>
          <w:lang w:val="en-US"/>
        </w:rPr>
      </w:pPr>
    </w:p>
    <w:p w14:paraId="408442C7" w14:textId="472E493E" w:rsidR="006B3208" w:rsidRPr="006B3208" w:rsidRDefault="006B3208" w:rsidP="006B3208">
      <w:pPr>
        <w:pStyle w:val="Heading2"/>
        <w:spacing w:before="180" w:after="180"/>
        <w:ind w:left="1134" w:hanging="1134"/>
        <w:rPr>
          <w:rFonts w:ascii="Arial" w:eastAsia="Times New Roman" w:hAnsi="Arial" w:cs="Times New Roman"/>
          <w:color w:val="auto"/>
          <w:sz w:val="32"/>
          <w:szCs w:val="20"/>
          <w:lang w:eastAsia="ja-JP"/>
        </w:rPr>
      </w:pPr>
      <w:r w:rsidRPr="006C372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 CSI-RS</w:t>
      </w:r>
      <w:r w:rsidR="00CF010A">
        <w:rPr>
          <w:rFonts w:ascii="Arial" w:eastAsia="Times New Roman" w:hAnsi="Arial" w:cs="Times New Roman"/>
          <w:color w:val="auto"/>
          <w:sz w:val="32"/>
          <w:szCs w:val="20"/>
          <w:lang w:eastAsia="ja-JP"/>
        </w:rPr>
        <w:t xml:space="preserve"> and SPS PDSCH</w:t>
      </w:r>
      <w:r>
        <w:rPr>
          <w:rFonts w:ascii="Arial" w:eastAsia="Times New Roman" w:hAnsi="Arial" w:cs="Times New Roman"/>
          <w:color w:val="auto"/>
          <w:sz w:val="32"/>
          <w:szCs w:val="20"/>
          <w:lang w:eastAsia="ja-JP"/>
        </w:rPr>
        <w:t xml:space="preserve"> Reception  </w:t>
      </w:r>
    </w:p>
    <w:p w14:paraId="737DB6A3" w14:textId="2067E839" w:rsidR="001B07B1" w:rsidRDefault="006B3208" w:rsidP="001B07B1">
      <w:pPr>
        <w:jc w:val="both"/>
        <w:rPr>
          <w:rFonts w:ascii="Arial" w:hAnsi="Arial" w:cs="Arial"/>
        </w:rPr>
      </w:pPr>
      <w:r>
        <w:rPr>
          <w:rFonts w:ascii="Arial" w:hAnsi="Arial" w:cs="Arial"/>
        </w:rPr>
        <w:t>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w:t>
      </w:r>
      <w:r w:rsidR="00CF010A">
        <w:rPr>
          <w:rFonts w:ascii="Arial" w:hAnsi="Arial" w:cs="Arial"/>
        </w:rPr>
        <w:t xml:space="preserve"> This motivates to introduce FG 10-31 to provides flexibility at UE side to implement CSI measurements based on periodic or semi-persistent CSI-RS/CSI-IM. </w:t>
      </w:r>
      <w:r w:rsidR="001B07B1">
        <w:rPr>
          <w:rFonts w:ascii="Arial" w:hAnsi="Arial" w:cs="Arial"/>
        </w:rPr>
        <w:t>The same analysis is also applicable for SPS PDSCH reception on unlicensed band and justify the need of FG 10-32.</w:t>
      </w:r>
    </w:p>
    <w:p w14:paraId="18BB0CA3" w14:textId="6BDEF33A" w:rsidR="00CF010A" w:rsidRDefault="00CF010A" w:rsidP="00E0513B">
      <w:pPr>
        <w:rPr>
          <w:lang w:val="en-US"/>
        </w:rPr>
      </w:pPr>
      <w:r>
        <w:rPr>
          <w:rFonts w:ascii="Arial" w:hAnsi="Arial" w:cs="Arial"/>
        </w:rPr>
        <w:lastRenderedPageBreak/>
        <w:t xml:space="preserve">Further details can be found in our paper [3].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767"/>
        <w:gridCol w:w="4860"/>
        <w:gridCol w:w="720"/>
        <w:gridCol w:w="900"/>
        <w:gridCol w:w="990"/>
      </w:tblGrid>
      <w:tr w:rsidR="00E0513B" w:rsidRPr="00A32A97" w14:paraId="6F2E6BCD" w14:textId="77777777" w:rsidTr="00CF010A">
        <w:trPr>
          <w:trHeight w:val="15"/>
        </w:trPr>
        <w:tc>
          <w:tcPr>
            <w:tcW w:w="748" w:type="dxa"/>
            <w:tcBorders>
              <w:top w:val="single" w:sz="4" w:space="0" w:color="auto"/>
              <w:left w:val="single" w:sz="4" w:space="0" w:color="auto"/>
              <w:bottom w:val="single" w:sz="4" w:space="0" w:color="auto"/>
              <w:right w:val="single" w:sz="4" w:space="0" w:color="auto"/>
            </w:tcBorders>
          </w:tcPr>
          <w:p w14:paraId="6442482C" w14:textId="38229E87" w:rsidR="00E0513B" w:rsidRPr="00F91DAE" w:rsidRDefault="00E0513B" w:rsidP="00BC7F60">
            <w:pPr>
              <w:pStyle w:val="TAL"/>
              <w:spacing w:line="256" w:lineRule="auto"/>
              <w:rPr>
                <w:rFonts w:eastAsia="MS Mincho"/>
                <w:szCs w:val="18"/>
                <w:lang w:eastAsia="ja-JP"/>
              </w:rPr>
            </w:pPr>
            <w:r w:rsidRPr="00F91DAE">
              <w:rPr>
                <w:rFonts w:eastAsia="MS Mincho"/>
                <w:szCs w:val="18"/>
                <w:lang w:eastAsia="ja-JP"/>
              </w:rPr>
              <w:t>[10-31]</w:t>
            </w:r>
          </w:p>
        </w:tc>
        <w:tc>
          <w:tcPr>
            <w:tcW w:w="1767" w:type="dxa"/>
            <w:tcBorders>
              <w:top w:val="single" w:sz="4" w:space="0" w:color="auto"/>
              <w:left w:val="single" w:sz="4" w:space="0" w:color="auto"/>
              <w:bottom w:val="single" w:sz="4" w:space="0" w:color="auto"/>
              <w:right w:val="single" w:sz="4" w:space="0" w:color="auto"/>
            </w:tcBorders>
          </w:tcPr>
          <w:p w14:paraId="5DD79E3E" w14:textId="0F49F8ED" w:rsidR="00E0513B" w:rsidRPr="00F91DAE" w:rsidRDefault="00E0513B" w:rsidP="00BC7F60">
            <w:pPr>
              <w:pStyle w:val="TAL"/>
              <w:spacing w:line="256" w:lineRule="auto"/>
              <w:rPr>
                <w:szCs w:val="18"/>
              </w:rPr>
            </w:pPr>
            <w:r w:rsidRPr="00F91DAE">
              <w:rPr>
                <w:szCs w:val="18"/>
              </w:rPr>
              <w:t>Support of CSI-RS measurements for CSI reporting and tracking without COT duration from DCI 2_0</w:t>
            </w:r>
          </w:p>
        </w:tc>
        <w:tc>
          <w:tcPr>
            <w:tcW w:w="4860" w:type="dxa"/>
            <w:tcBorders>
              <w:top w:val="single" w:sz="4" w:space="0" w:color="auto"/>
              <w:left w:val="single" w:sz="4" w:space="0" w:color="auto"/>
              <w:bottom w:val="single" w:sz="4" w:space="0" w:color="auto"/>
              <w:right w:val="single" w:sz="4" w:space="0" w:color="auto"/>
            </w:tcBorders>
          </w:tcPr>
          <w:p w14:paraId="44435FAF" w14:textId="52858F0B" w:rsidR="00CF010A" w:rsidRPr="00F91DAE" w:rsidRDefault="00E0513B" w:rsidP="00E0513B">
            <w:pPr>
              <w:spacing w:line="256" w:lineRule="auto"/>
              <w:rPr>
                <w:rFonts w:ascii="Arial" w:eastAsiaTheme="minorEastAsia" w:hAnsi="Arial"/>
                <w:sz w:val="18"/>
                <w:szCs w:val="18"/>
                <w:lang w:eastAsia="ja-JP"/>
              </w:rPr>
            </w:pPr>
            <w:r w:rsidRPr="00F91DAE">
              <w:rPr>
                <w:rFonts w:ascii="Arial" w:eastAsiaTheme="minorEastAsia" w:hAnsi="Arial"/>
                <w:sz w:val="18"/>
                <w:szCs w:val="18"/>
                <w:lang w:eastAsia="ja-JP"/>
              </w:rPr>
              <w:t>Perform CSI measurements for reporting and tracking using CSI-RS</w:t>
            </w:r>
            <w:ins w:id="2" w:author="Hong He" w:date="2020-04-10T16:49:00Z">
              <w:r w:rsidR="00CF010A" w:rsidRPr="00F91DAE">
                <w:rPr>
                  <w:rFonts w:ascii="Arial" w:eastAsiaTheme="minorEastAsia" w:hAnsi="Arial"/>
                  <w:sz w:val="18"/>
                  <w:szCs w:val="18"/>
                  <w:lang w:eastAsia="ja-JP"/>
                </w:rPr>
                <w:t>/CSI-IM</w:t>
              </w:r>
            </w:ins>
            <w:r w:rsidRPr="00F91DAE">
              <w:rPr>
                <w:rFonts w:ascii="Arial" w:eastAsiaTheme="minorEastAsia" w:hAnsi="Arial"/>
                <w:sz w:val="18"/>
                <w:szCs w:val="18"/>
                <w:lang w:eastAsia="ja-JP"/>
              </w:rPr>
              <w:t xml:space="preserve"> resources that are not within a COT duration indicated by DCI 2_0</w:t>
            </w:r>
          </w:p>
          <w:p w14:paraId="33DE9DB2" w14:textId="4AE86D22" w:rsidR="00E0513B" w:rsidRPr="00F91DAE" w:rsidRDefault="00E0513B" w:rsidP="00E0513B">
            <w:pPr>
              <w:pStyle w:val="TAL"/>
              <w:spacing w:line="256" w:lineRule="auto"/>
              <w:ind w:right="523"/>
              <w:rPr>
                <w:szCs w:val="18"/>
                <w:lang w:eastAsia="ja-JP"/>
              </w:rPr>
            </w:pPr>
            <w:r w:rsidRPr="00F91DAE">
              <w:rPr>
                <w:szCs w:val="18"/>
                <w:lang w:eastAsia="ja-JP"/>
              </w:rPr>
              <w:t xml:space="preserve"> Note: This includes the cases when DCI 2_0 is not configured and when DCI 2_0 is configured but COT duration is not provided by either CO duration field or SFI.</w:t>
            </w:r>
          </w:p>
        </w:tc>
        <w:tc>
          <w:tcPr>
            <w:tcW w:w="720" w:type="dxa"/>
            <w:tcBorders>
              <w:top w:val="single" w:sz="4" w:space="0" w:color="auto"/>
              <w:left w:val="single" w:sz="4" w:space="0" w:color="auto"/>
              <w:bottom w:val="single" w:sz="4" w:space="0" w:color="auto"/>
              <w:right w:val="single" w:sz="4" w:space="0" w:color="auto"/>
            </w:tcBorders>
          </w:tcPr>
          <w:p w14:paraId="7E548216" w14:textId="77777777" w:rsidR="00E0513B" w:rsidRPr="00A32A97" w:rsidRDefault="00E0513B" w:rsidP="00BC7F60">
            <w:pPr>
              <w:pStyle w:val="TAL"/>
              <w:spacing w:line="256" w:lineRule="auto"/>
              <w:rPr>
                <w:rFonts w:eastAsia="MS Mincho"/>
                <w:lang w:eastAsia="ja-JP"/>
              </w:rPr>
            </w:pPr>
            <w:r>
              <w:rPr>
                <w:rFonts w:eastAsia="MS Mincho" w:hint="eastAsia"/>
                <w:lang w:eastAsia="ja-JP"/>
              </w:rPr>
              <w:t>1</w:t>
            </w:r>
            <w:r>
              <w:rPr>
                <w:rFonts w:eastAsia="MS Mincho"/>
                <w:lang w:eastAsia="ja-JP"/>
              </w:rPr>
              <w:t>0-1a</w:t>
            </w:r>
          </w:p>
        </w:tc>
        <w:tc>
          <w:tcPr>
            <w:tcW w:w="900" w:type="dxa"/>
            <w:tcBorders>
              <w:top w:val="single" w:sz="4" w:space="0" w:color="auto"/>
              <w:left w:val="single" w:sz="4" w:space="0" w:color="auto"/>
              <w:bottom w:val="single" w:sz="4" w:space="0" w:color="auto"/>
              <w:right w:val="single" w:sz="4" w:space="0" w:color="auto"/>
            </w:tcBorders>
          </w:tcPr>
          <w:p w14:paraId="429A07A3" w14:textId="618531DE" w:rsidR="00E0513B" w:rsidRPr="00A32A97" w:rsidRDefault="00DE1F27" w:rsidP="00BC7F60">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0B0F90B0" w14:textId="0DC4666C" w:rsidR="00E0513B" w:rsidRPr="00A32A97" w:rsidRDefault="00E0513B" w:rsidP="00BC7F60">
            <w:pPr>
              <w:pStyle w:val="TAL"/>
              <w:spacing w:line="256" w:lineRule="auto"/>
              <w:rPr>
                <w:rFonts w:eastAsia="MS Mincho"/>
                <w:lang w:eastAsia="ja-JP"/>
              </w:rPr>
            </w:pPr>
            <w:r w:rsidRPr="00A32A97">
              <w:t>Optional with capability signalling</w:t>
            </w:r>
          </w:p>
        </w:tc>
      </w:tr>
      <w:tr w:rsidR="00CF010A" w:rsidRPr="00A32A97" w14:paraId="66FE4AE4" w14:textId="77777777" w:rsidTr="00CF010A">
        <w:trPr>
          <w:trHeight w:val="15"/>
        </w:trPr>
        <w:tc>
          <w:tcPr>
            <w:tcW w:w="748" w:type="dxa"/>
            <w:tcBorders>
              <w:top w:val="single" w:sz="4" w:space="0" w:color="auto"/>
              <w:left w:val="single" w:sz="4" w:space="0" w:color="auto"/>
              <w:bottom w:val="single" w:sz="4" w:space="0" w:color="auto"/>
              <w:right w:val="single" w:sz="4" w:space="0" w:color="auto"/>
            </w:tcBorders>
          </w:tcPr>
          <w:p w14:paraId="002DDA25" w14:textId="41E67FBB" w:rsidR="00CF010A" w:rsidRPr="00F91DAE" w:rsidRDefault="00CF010A" w:rsidP="00BC7F60">
            <w:pPr>
              <w:pStyle w:val="TAL"/>
              <w:spacing w:line="256" w:lineRule="auto"/>
              <w:rPr>
                <w:rFonts w:eastAsia="MS Mincho"/>
                <w:szCs w:val="18"/>
                <w:lang w:eastAsia="ja-JP"/>
              </w:rPr>
            </w:pPr>
            <w:ins w:id="3" w:author="Hong He" w:date="2020-04-10T16:53:00Z">
              <w:r w:rsidRPr="00F91DAE">
                <w:rPr>
                  <w:rFonts w:eastAsia="MS Mincho"/>
                  <w:szCs w:val="18"/>
                  <w:lang w:eastAsia="ja-JP"/>
                </w:rPr>
                <w:t>[10-32]</w:t>
              </w:r>
            </w:ins>
          </w:p>
        </w:tc>
        <w:tc>
          <w:tcPr>
            <w:tcW w:w="1767" w:type="dxa"/>
            <w:tcBorders>
              <w:top w:val="single" w:sz="4" w:space="0" w:color="auto"/>
              <w:left w:val="single" w:sz="4" w:space="0" w:color="auto"/>
              <w:bottom w:val="single" w:sz="4" w:space="0" w:color="auto"/>
              <w:right w:val="single" w:sz="4" w:space="0" w:color="auto"/>
            </w:tcBorders>
          </w:tcPr>
          <w:p w14:paraId="7A1674A9" w14:textId="27C0E4F3" w:rsidR="00CF010A" w:rsidRPr="00F91DAE" w:rsidRDefault="00CF010A" w:rsidP="00BC7F60">
            <w:pPr>
              <w:pStyle w:val="TAL"/>
              <w:spacing w:line="256" w:lineRule="auto"/>
              <w:rPr>
                <w:szCs w:val="18"/>
              </w:rPr>
            </w:pPr>
            <w:ins w:id="4" w:author="Hong He" w:date="2020-04-10T16:53:00Z">
              <w:r w:rsidRPr="00F91DAE">
                <w:rPr>
                  <w:szCs w:val="18"/>
                </w:rPr>
                <w:t>Support of SPS PDSCH reception without COT duration from DCI 2_0</w:t>
              </w:r>
            </w:ins>
          </w:p>
        </w:tc>
        <w:tc>
          <w:tcPr>
            <w:tcW w:w="4860" w:type="dxa"/>
            <w:tcBorders>
              <w:top w:val="single" w:sz="4" w:space="0" w:color="auto"/>
              <w:left w:val="single" w:sz="4" w:space="0" w:color="auto"/>
              <w:bottom w:val="single" w:sz="4" w:space="0" w:color="auto"/>
              <w:right w:val="single" w:sz="4" w:space="0" w:color="auto"/>
            </w:tcBorders>
          </w:tcPr>
          <w:p w14:paraId="387E0135" w14:textId="77777777" w:rsidR="00CF010A" w:rsidRPr="00F91DAE" w:rsidRDefault="00CF010A" w:rsidP="00E0513B">
            <w:pPr>
              <w:spacing w:line="256" w:lineRule="auto"/>
              <w:rPr>
                <w:ins w:id="5" w:author="Hong He" w:date="2020-04-10T16:54:00Z"/>
                <w:rFonts w:ascii="Arial" w:eastAsiaTheme="minorEastAsia" w:hAnsi="Arial"/>
                <w:sz w:val="18"/>
                <w:szCs w:val="18"/>
                <w:lang w:eastAsia="ja-JP"/>
              </w:rPr>
            </w:pPr>
            <w:ins w:id="6" w:author="Hong He" w:date="2020-04-10T16:53:00Z">
              <w:r w:rsidRPr="00F91DAE">
                <w:rPr>
                  <w:rFonts w:ascii="Arial" w:eastAsiaTheme="minorEastAsia" w:hAnsi="Arial"/>
                  <w:sz w:val="18"/>
                  <w:szCs w:val="18"/>
                  <w:lang w:eastAsia="ja-JP"/>
                </w:rPr>
                <w:t xml:space="preserve">Receiving </w:t>
              </w:r>
            </w:ins>
            <w:ins w:id="7" w:author="Hong He" w:date="2020-04-10T16:54:00Z">
              <w:r w:rsidRPr="00F91DAE">
                <w:rPr>
                  <w:rFonts w:ascii="Arial" w:eastAsiaTheme="minorEastAsia" w:hAnsi="Arial"/>
                  <w:sz w:val="18"/>
                  <w:szCs w:val="18"/>
                  <w:lang w:eastAsia="ja-JP"/>
                </w:rPr>
                <w:t>SPS PDSCH that are not within a COT duration indicated by DCI 2_0</w:t>
              </w:r>
            </w:ins>
          </w:p>
          <w:p w14:paraId="4A867294" w14:textId="550120AD" w:rsidR="00CF010A" w:rsidRPr="00F91DAE" w:rsidRDefault="00CF010A" w:rsidP="00E0513B">
            <w:pPr>
              <w:spacing w:line="256" w:lineRule="auto"/>
              <w:rPr>
                <w:rFonts w:ascii="Arial" w:eastAsiaTheme="minorEastAsia" w:hAnsi="Arial" w:cs="Arial"/>
                <w:sz w:val="18"/>
                <w:szCs w:val="18"/>
                <w:lang w:eastAsia="ja-JP"/>
              </w:rPr>
            </w:pPr>
            <w:ins w:id="8" w:author="Hong He" w:date="2020-04-10T16:54:00Z">
              <w:r w:rsidRPr="00F91DAE">
                <w:rPr>
                  <w:rFonts w:ascii="Arial" w:hAnsi="Arial" w:cs="Arial"/>
                  <w:sz w:val="18"/>
                  <w:szCs w:val="18"/>
                  <w:lang w:eastAsia="ja-JP"/>
                </w:rPr>
                <w:t>Note: This includes the cases when DCI 2_0 is not configured and when DCI 2_0 is configured but COT duration is not provided by either CO duration field or SFI.</w:t>
              </w:r>
            </w:ins>
          </w:p>
        </w:tc>
        <w:tc>
          <w:tcPr>
            <w:tcW w:w="720" w:type="dxa"/>
            <w:tcBorders>
              <w:top w:val="single" w:sz="4" w:space="0" w:color="auto"/>
              <w:left w:val="single" w:sz="4" w:space="0" w:color="auto"/>
              <w:bottom w:val="single" w:sz="4" w:space="0" w:color="auto"/>
              <w:right w:val="single" w:sz="4" w:space="0" w:color="auto"/>
            </w:tcBorders>
          </w:tcPr>
          <w:p w14:paraId="22E6714F" w14:textId="5B3A84CA" w:rsidR="00CF010A" w:rsidRDefault="001B07B1" w:rsidP="00BC7F60">
            <w:pPr>
              <w:pStyle w:val="TAL"/>
              <w:spacing w:line="256" w:lineRule="auto"/>
              <w:rPr>
                <w:rFonts w:eastAsia="MS Mincho"/>
                <w:lang w:eastAsia="ja-JP"/>
              </w:rPr>
            </w:pPr>
            <w:ins w:id="9" w:author="Hong He" w:date="2020-04-10T16:55:00Z">
              <w:r>
                <w:rPr>
                  <w:rFonts w:eastAsia="MS Mincho"/>
                  <w:lang w:eastAsia="ja-JP"/>
                </w:rPr>
                <w:t>10-1a</w:t>
              </w:r>
            </w:ins>
          </w:p>
        </w:tc>
        <w:tc>
          <w:tcPr>
            <w:tcW w:w="900" w:type="dxa"/>
            <w:tcBorders>
              <w:top w:val="single" w:sz="4" w:space="0" w:color="auto"/>
              <w:left w:val="single" w:sz="4" w:space="0" w:color="auto"/>
              <w:bottom w:val="single" w:sz="4" w:space="0" w:color="auto"/>
              <w:right w:val="single" w:sz="4" w:space="0" w:color="auto"/>
            </w:tcBorders>
          </w:tcPr>
          <w:p w14:paraId="7D95997F" w14:textId="427487AF" w:rsidR="00CF010A" w:rsidRDefault="001B07B1" w:rsidP="00BC7F60">
            <w:pPr>
              <w:pStyle w:val="TAL"/>
              <w:spacing w:line="256" w:lineRule="auto"/>
            </w:pPr>
            <w:ins w:id="10" w:author="Hong He" w:date="2020-04-10T16:56:00Z">
              <w:r>
                <w:t>Per-band</w:t>
              </w:r>
            </w:ins>
          </w:p>
        </w:tc>
        <w:tc>
          <w:tcPr>
            <w:tcW w:w="990" w:type="dxa"/>
            <w:tcBorders>
              <w:top w:val="single" w:sz="4" w:space="0" w:color="auto"/>
              <w:left w:val="single" w:sz="4" w:space="0" w:color="auto"/>
              <w:bottom w:val="single" w:sz="4" w:space="0" w:color="auto"/>
              <w:right w:val="single" w:sz="4" w:space="0" w:color="auto"/>
            </w:tcBorders>
          </w:tcPr>
          <w:p w14:paraId="6F2E8702" w14:textId="10B302D9" w:rsidR="00CF010A" w:rsidRPr="00A32A97" w:rsidRDefault="001B07B1" w:rsidP="00BC7F60">
            <w:pPr>
              <w:pStyle w:val="TAL"/>
              <w:spacing w:line="256" w:lineRule="auto"/>
            </w:pPr>
            <w:ins w:id="11" w:author="Hong He" w:date="2020-04-10T16:56:00Z">
              <w:r w:rsidRPr="00A32A97">
                <w:t>Optional with capability signalling</w:t>
              </w:r>
            </w:ins>
          </w:p>
        </w:tc>
      </w:tr>
    </w:tbl>
    <w:p w14:paraId="4B9D152D" w14:textId="77777777" w:rsidR="00E0513B" w:rsidRPr="00E0513B" w:rsidRDefault="00E0513B" w:rsidP="00E0513B">
      <w:pPr>
        <w:rPr>
          <w:lang w:val="en-US"/>
        </w:rPr>
      </w:pPr>
    </w:p>
    <w:p w14:paraId="66E0D0E3" w14:textId="77777777" w:rsidR="001B07B1" w:rsidRPr="00DE1F27" w:rsidRDefault="001B07B1" w:rsidP="001B07B1">
      <w:pPr>
        <w:spacing w:after="0"/>
        <w:jc w:val="both"/>
        <w:rPr>
          <w:rFonts w:ascii="Arial" w:hAnsi="Arial" w:cs="Arial"/>
          <w:b/>
          <w:bCs/>
          <w:lang w:val="en-US"/>
        </w:rPr>
      </w:pPr>
      <w:r w:rsidRPr="00DE1F27">
        <w:rPr>
          <w:rFonts w:ascii="Arial" w:hAnsi="Arial" w:cs="Arial"/>
          <w:b/>
          <w:bCs/>
          <w:lang w:val="en-US"/>
        </w:rPr>
        <w:t xml:space="preserve">Proposal </w:t>
      </w:r>
      <w:r>
        <w:rPr>
          <w:rFonts w:ascii="Arial" w:hAnsi="Arial" w:cs="Arial"/>
          <w:b/>
          <w:bCs/>
          <w:lang w:val="en-US"/>
        </w:rPr>
        <w:t>2</w:t>
      </w:r>
      <w:r w:rsidRPr="00DE1F27">
        <w:rPr>
          <w:rFonts w:ascii="Arial" w:hAnsi="Arial" w:cs="Arial"/>
          <w:b/>
          <w:bCs/>
          <w:lang w:val="en-US"/>
        </w:rPr>
        <w:t xml:space="preserve">: </w:t>
      </w:r>
    </w:p>
    <w:p w14:paraId="74D5256C" w14:textId="7CAD0AC5" w:rsidR="00C246F2" w:rsidRPr="000951AB" w:rsidRDefault="001B07B1" w:rsidP="001B07B1">
      <w:pPr>
        <w:pStyle w:val="ListParagraph"/>
        <w:numPr>
          <w:ilvl w:val="0"/>
          <w:numId w:val="36"/>
        </w:numPr>
        <w:spacing w:after="0"/>
        <w:rPr>
          <w:rFonts w:ascii="Arial" w:hAnsi="Arial" w:cs="Arial"/>
          <w:lang w:val="en-US" w:eastAsia="ja-JP"/>
        </w:rPr>
      </w:pPr>
      <w:r>
        <w:rPr>
          <w:rFonts w:ascii="Arial" w:hAnsi="Arial" w:cs="Arial"/>
          <w:i/>
          <w:iCs/>
          <w:lang w:val="en-US" w:eastAsia="ja-JP"/>
        </w:rPr>
        <w:t>Add the FG 10-31 and FG 10-32</w:t>
      </w:r>
      <w:r w:rsidR="00D95FF0">
        <w:rPr>
          <w:rFonts w:ascii="Arial" w:hAnsi="Arial" w:cs="Arial"/>
          <w:i/>
          <w:iCs/>
          <w:lang w:val="en-US" w:eastAsia="ja-JP"/>
        </w:rPr>
        <w:t xml:space="preserve"> as optional UE features for CSI-RS measurement and SPS PDSCH reception without COT duration from DCI 2_0.</w:t>
      </w:r>
    </w:p>
    <w:p w14:paraId="1583272C" w14:textId="6B0B3C27" w:rsidR="000951AB" w:rsidRDefault="000951AB" w:rsidP="000951AB">
      <w:pPr>
        <w:spacing w:after="0"/>
        <w:rPr>
          <w:rFonts w:ascii="Arial" w:hAnsi="Arial" w:cs="Arial"/>
          <w:lang w:val="en-US" w:eastAsia="ja-JP"/>
        </w:rPr>
      </w:pPr>
    </w:p>
    <w:p w14:paraId="290F9456" w14:textId="14B6B736" w:rsidR="000951AB" w:rsidRDefault="000951AB" w:rsidP="000951AB">
      <w:pPr>
        <w:pStyle w:val="Heading2"/>
        <w:spacing w:before="180" w:after="180"/>
        <w:ind w:left="1134" w:hanging="1134"/>
        <w:rPr>
          <w:rFonts w:ascii="Arial" w:eastAsia="Times New Roman" w:hAnsi="Arial" w:cs="Times New Roman"/>
          <w:color w:val="auto"/>
          <w:sz w:val="32"/>
          <w:szCs w:val="20"/>
          <w:lang w:eastAsia="ja-JP"/>
        </w:rPr>
      </w:pPr>
      <w:r w:rsidRPr="000951AB">
        <w:rPr>
          <w:rFonts w:ascii="Arial" w:eastAsia="Times New Roman" w:hAnsi="Arial" w:cs="Times New Roman"/>
          <w:color w:val="auto"/>
          <w:sz w:val="32"/>
          <w:szCs w:val="20"/>
          <w:lang w:eastAsia="ja-JP"/>
        </w:rPr>
        <w:t xml:space="preserve">2.3 </w:t>
      </w:r>
      <w:r w:rsidR="00F813AE">
        <w:rPr>
          <w:rFonts w:ascii="Arial" w:eastAsia="Times New Roman" w:hAnsi="Arial" w:cs="Times New Roman"/>
          <w:color w:val="auto"/>
          <w:sz w:val="32"/>
          <w:szCs w:val="20"/>
          <w:lang w:eastAsia="ja-JP"/>
        </w:rPr>
        <w:t>2-step RACH Operation</w:t>
      </w:r>
    </w:p>
    <w:p w14:paraId="10ED07EF" w14:textId="23CFFA9B" w:rsidR="000951AB" w:rsidRPr="00F813AE" w:rsidRDefault="00F813AE" w:rsidP="000951AB">
      <w:pPr>
        <w:rPr>
          <w:rFonts w:eastAsia="MS Mincho"/>
          <w:sz w:val="22"/>
          <w:szCs w:val="22"/>
          <w:lang w:val="en-US"/>
        </w:rPr>
      </w:pPr>
      <w:r w:rsidRPr="00F813AE">
        <w:rPr>
          <w:rFonts w:ascii="Arial" w:hAnsi="Arial" w:cs="Arial"/>
          <w:lang w:eastAsia="ja-JP"/>
        </w:rPr>
        <w:t>FG</w:t>
      </w:r>
      <w:r>
        <w:rPr>
          <w:rFonts w:ascii="Arial" w:hAnsi="Arial" w:cs="Arial"/>
          <w:lang w:eastAsia="ja-JP"/>
        </w:rPr>
        <w:t xml:space="preserve"> 10-22 proposed to introduce UE capability to indicate support 2-step RACH procedure without gap between PRACH and PUSCH of MsgA. We acknowledge the comment that there is no agreement made in NR-U session to support this. On the other hand, w</w:t>
      </w:r>
      <w:r w:rsidRPr="00F813AE">
        <w:rPr>
          <w:rFonts w:ascii="Arial" w:hAnsi="Arial" w:cs="Arial"/>
          <w:lang w:eastAsia="ja-JP"/>
        </w:rPr>
        <w:t>e understand the benefi</w:t>
      </w:r>
      <w:r>
        <w:rPr>
          <w:rFonts w:ascii="Arial" w:hAnsi="Arial" w:cs="Arial"/>
          <w:lang w:eastAsia="ja-JP"/>
        </w:rPr>
        <w:t>ts</w:t>
      </w:r>
      <w:r w:rsidRPr="00F813AE">
        <w:rPr>
          <w:rFonts w:ascii="Arial" w:hAnsi="Arial" w:cs="Arial"/>
          <w:lang w:eastAsia="ja-JP"/>
        </w:rPr>
        <w:t xml:space="preserve"> without gap for unlicensed operation and </w:t>
      </w:r>
      <w:r>
        <w:rPr>
          <w:rFonts w:ascii="Arial" w:hAnsi="Arial" w:cs="Arial"/>
          <w:lang w:eastAsia="ja-JP"/>
        </w:rPr>
        <w:t>can be</w:t>
      </w:r>
      <w:r w:rsidRPr="00F813AE">
        <w:rPr>
          <w:rFonts w:ascii="Arial" w:hAnsi="Arial" w:cs="Arial"/>
          <w:lang w:eastAsia="ja-JP"/>
        </w:rPr>
        <w:t xml:space="preserve"> </w:t>
      </w:r>
      <w:r>
        <w:rPr>
          <w:rFonts w:ascii="Arial" w:hAnsi="Arial" w:cs="Arial"/>
          <w:lang w:eastAsia="ja-JP"/>
        </w:rPr>
        <w:t>fine</w:t>
      </w:r>
      <w:r w:rsidRPr="00F813AE">
        <w:rPr>
          <w:rFonts w:ascii="Arial" w:hAnsi="Arial" w:cs="Arial"/>
          <w:lang w:eastAsia="ja-JP"/>
        </w:rPr>
        <w:t xml:space="preserve"> to support it in case of same numerology between PRACH and PUSCH. However, if different numerologies between PRACH and PUSCH are configured, the gap agreed under 2-step WI should be used.</w:t>
      </w:r>
      <w:r>
        <w:rPr>
          <w:rFonts w:eastAsia="MS Mincho"/>
          <w:sz w:val="22"/>
          <w:szCs w:val="22"/>
          <w:lang w:val="en-US"/>
        </w:rPr>
        <w:t xml:space="preserve"> </w:t>
      </w:r>
      <w:r w:rsidRPr="00F813AE">
        <w:rPr>
          <w:rFonts w:ascii="Arial" w:eastAsia="MS Mincho" w:hAnsi="Arial" w:cs="Arial"/>
          <w:lang w:val="en-US"/>
        </w:rPr>
        <w:t>The FG 10-22 is modified</w:t>
      </w:r>
      <w:r>
        <w:rPr>
          <w:rFonts w:ascii="Arial" w:eastAsia="MS Mincho" w:hAnsi="Arial" w:cs="Arial"/>
          <w:lang w:val="en-US"/>
        </w:rPr>
        <w:t xml:space="preserve"> correspondingly</w:t>
      </w:r>
      <w:r w:rsidRPr="00F813AE">
        <w:rPr>
          <w:rFonts w:ascii="Arial" w:eastAsia="MS Mincho" w:hAnsi="Arial" w:cs="Arial"/>
          <w:lang w:val="en-US"/>
        </w:rPr>
        <w:t xml:space="preserve"> to implement the</w:t>
      </w:r>
      <w:r>
        <w:rPr>
          <w:rFonts w:ascii="Arial" w:eastAsia="MS Mincho" w:hAnsi="Arial" w:cs="Arial"/>
          <w:lang w:val="en-US"/>
        </w:rPr>
        <w:t xml:space="preserve"> suggestion.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767"/>
        <w:gridCol w:w="4860"/>
        <w:gridCol w:w="720"/>
        <w:gridCol w:w="900"/>
        <w:gridCol w:w="990"/>
      </w:tblGrid>
      <w:tr w:rsidR="00F813AE" w:rsidRPr="00A32A97" w14:paraId="7AE28D98" w14:textId="77777777" w:rsidTr="008D35A8">
        <w:trPr>
          <w:trHeight w:val="15"/>
        </w:trPr>
        <w:tc>
          <w:tcPr>
            <w:tcW w:w="748" w:type="dxa"/>
            <w:tcBorders>
              <w:top w:val="single" w:sz="4" w:space="0" w:color="auto"/>
              <w:left w:val="single" w:sz="4" w:space="0" w:color="auto"/>
              <w:bottom w:val="single" w:sz="4" w:space="0" w:color="auto"/>
              <w:right w:val="single" w:sz="4" w:space="0" w:color="auto"/>
            </w:tcBorders>
          </w:tcPr>
          <w:p w14:paraId="399BDEA0" w14:textId="3BAD1E91" w:rsidR="00F813AE" w:rsidRPr="00A32A97" w:rsidRDefault="00F813AE" w:rsidP="00F813AE">
            <w:pPr>
              <w:pStyle w:val="TAL"/>
              <w:spacing w:line="256" w:lineRule="auto"/>
              <w:rPr>
                <w:rFonts w:eastAsia="MS Mincho"/>
                <w:lang w:eastAsia="ja-JP"/>
              </w:rPr>
            </w:pPr>
            <w:r>
              <w:rPr>
                <w:rFonts w:eastAsia="MS Mincho"/>
                <w:lang w:eastAsia="ja-JP"/>
              </w:rPr>
              <w:t>10-22</w:t>
            </w:r>
          </w:p>
        </w:tc>
        <w:tc>
          <w:tcPr>
            <w:tcW w:w="1767" w:type="dxa"/>
            <w:tcBorders>
              <w:top w:val="single" w:sz="4" w:space="0" w:color="auto"/>
              <w:left w:val="single" w:sz="4" w:space="0" w:color="auto"/>
              <w:bottom w:val="single" w:sz="4" w:space="0" w:color="auto"/>
              <w:right w:val="single" w:sz="4" w:space="0" w:color="auto"/>
            </w:tcBorders>
          </w:tcPr>
          <w:p w14:paraId="2BB87060" w14:textId="0C36CAFD" w:rsidR="00F813AE" w:rsidRPr="00CF010A" w:rsidRDefault="00F813AE" w:rsidP="00F813AE">
            <w:pPr>
              <w:pStyle w:val="TAL"/>
              <w:spacing w:line="256" w:lineRule="auto"/>
              <w:rPr>
                <w:sz w:val="20"/>
              </w:rPr>
            </w:pPr>
            <w:r>
              <w:t xml:space="preserve">No gap 2-step RACH </w:t>
            </w:r>
            <w:proofErr w:type="spellStart"/>
            <w:r>
              <w:t>msgA</w:t>
            </w:r>
            <w:proofErr w:type="spellEnd"/>
            <w:r>
              <w:t xml:space="preserve"> transmission</w:t>
            </w:r>
          </w:p>
        </w:tc>
        <w:tc>
          <w:tcPr>
            <w:tcW w:w="4860" w:type="dxa"/>
            <w:tcBorders>
              <w:top w:val="single" w:sz="4" w:space="0" w:color="auto"/>
              <w:left w:val="single" w:sz="4" w:space="0" w:color="auto"/>
              <w:bottom w:val="single" w:sz="4" w:space="0" w:color="auto"/>
              <w:right w:val="single" w:sz="4" w:space="0" w:color="auto"/>
            </w:tcBorders>
          </w:tcPr>
          <w:p w14:paraId="2FB11FCD" w14:textId="06F5B901" w:rsidR="00F813AE" w:rsidRDefault="00F813AE" w:rsidP="00F91DAE">
            <w:pPr>
              <w:pStyle w:val="TAL"/>
              <w:numPr>
                <w:ilvl w:val="0"/>
                <w:numId w:val="38"/>
              </w:numPr>
              <w:spacing w:line="256" w:lineRule="auto"/>
              <w:rPr>
                <w:ins w:id="12" w:author="Hong He" w:date="2020-04-10T17:46:00Z"/>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 </w:t>
            </w:r>
            <w:ins w:id="13" w:author="Hong He" w:date="2020-04-10T17:46:00Z">
              <w:r w:rsidR="00F91DAE">
                <w:rPr>
                  <w:lang w:eastAsia="ja-JP"/>
                </w:rPr>
                <w:t>if a same numerology is configured;</w:t>
              </w:r>
            </w:ins>
          </w:p>
          <w:p w14:paraId="243B1C07" w14:textId="15E7EB3A" w:rsidR="00F91DAE" w:rsidRPr="00F91DAE" w:rsidRDefault="00F91DAE" w:rsidP="00F91DAE">
            <w:pPr>
              <w:pStyle w:val="TAL"/>
              <w:numPr>
                <w:ilvl w:val="0"/>
                <w:numId w:val="38"/>
              </w:numPr>
              <w:spacing w:line="256" w:lineRule="auto"/>
              <w:rPr>
                <w:sz w:val="13"/>
                <w:szCs w:val="15"/>
                <w:lang w:eastAsia="ja-JP"/>
              </w:rPr>
            </w:pPr>
            <w:ins w:id="14" w:author="Hong He" w:date="2020-04-10T17:46:00Z">
              <w:r w:rsidRPr="00F91DAE">
                <w:rPr>
                  <w:rFonts w:eastAsia="MS Mincho"/>
                  <w:szCs w:val="18"/>
                </w:rPr>
                <w:t xml:space="preserve">With Gap between PRACH and </w:t>
              </w:r>
              <w:proofErr w:type="spellStart"/>
              <w:r w:rsidRPr="00F91DAE">
                <w:rPr>
                  <w:rFonts w:eastAsia="MS Mincho"/>
                  <w:szCs w:val="18"/>
                </w:rPr>
                <w:t>msgA</w:t>
              </w:r>
              <w:proofErr w:type="spellEnd"/>
              <w:r w:rsidRPr="00F91DAE">
                <w:rPr>
                  <w:rFonts w:eastAsia="MS Mincho"/>
                  <w:szCs w:val="18"/>
                </w:rPr>
                <w:t xml:space="preserve"> if different numerologies are configured.  </w:t>
              </w:r>
            </w:ins>
          </w:p>
          <w:p w14:paraId="0ACBB8CE" w14:textId="391DCB7F" w:rsidR="00F813AE" w:rsidRDefault="00F813AE" w:rsidP="00F813AE">
            <w:pPr>
              <w:pStyle w:val="TAL"/>
              <w:spacing w:line="256" w:lineRule="auto"/>
              <w:ind w:right="523"/>
              <w:rPr>
                <w:lang w:eastAsia="ja-JP"/>
              </w:rPr>
            </w:pPr>
            <w:r>
              <w:rPr>
                <w:lang w:eastAsia="ja-JP"/>
              </w:rPr>
              <w:t>FFS if RAN1 can disallow this in NR-U.</w:t>
            </w:r>
          </w:p>
        </w:tc>
        <w:tc>
          <w:tcPr>
            <w:tcW w:w="720" w:type="dxa"/>
            <w:tcBorders>
              <w:top w:val="single" w:sz="4" w:space="0" w:color="auto"/>
              <w:left w:val="single" w:sz="4" w:space="0" w:color="auto"/>
              <w:bottom w:val="single" w:sz="4" w:space="0" w:color="auto"/>
              <w:right w:val="single" w:sz="4" w:space="0" w:color="auto"/>
            </w:tcBorders>
          </w:tcPr>
          <w:p w14:paraId="447D7B78" w14:textId="234BDB9A" w:rsidR="00F813AE" w:rsidRPr="00A32A97" w:rsidRDefault="00F813AE" w:rsidP="00F813AE">
            <w:pPr>
              <w:pStyle w:val="TAL"/>
              <w:spacing w:line="256" w:lineRule="auto"/>
              <w:rPr>
                <w:rFonts w:eastAsia="MS Mincho"/>
                <w:lang w:eastAsia="ja-JP"/>
              </w:rPr>
            </w:pPr>
            <w:r>
              <w:rPr>
                <w:lang w:eastAsia="ja-JP"/>
              </w:rPr>
              <w:t>10-1 or 10-2 and 9-1</w:t>
            </w:r>
          </w:p>
        </w:tc>
        <w:tc>
          <w:tcPr>
            <w:tcW w:w="900" w:type="dxa"/>
            <w:tcBorders>
              <w:top w:val="single" w:sz="4" w:space="0" w:color="auto"/>
              <w:left w:val="single" w:sz="4" w:space="0" w:color="auto"/>
              <w:bottom w:val="single" w:sz="4" w:space="0" w:color="auto"/>
              <w:right w:val="single" w:sz="4" w:space="0" w:color="auto"/>
            </w:tcBorders>
          </w:tcPr>
          <w:p w14:paraId="1CF6931F" w14:textId="77777777" w:rsidR="00F813AE" w:rsidRPr="00A32A97" w:rsidRDefault="00F813AE" w:rsidP="00F813AE">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3A76CEA6" w14:textId="77777777" w:rsidR="00F813AE" w:rsidRPr="00A32A97" w:rsidRDefault="00F813AE" w:rsidP="00F813AE">
            <w:pPr>
              <w:pStyle w:val="TAL"/>
              <w:spacing w:line="256" w:lineRule="auto"/>
              <w:rPr>
                <w:rFonts w:eastAsia="MS Mincho"/>
                <w:lang w:eastAsia="ja-JP"/>
              </w:rPr>
            </w:pPr>
            <w:r w:rsidRPr="00A32A97">
              <w:t>Optional with capability signalling</w:t>
            </w:r>
          </w:p>
        </w:tc>
      </w:tr>
    </w:tbl>
    <w:p w14:paraId="37F3880A" w14:textId="0C47EB30" w:rsidR="00F813AE" w:rsidRDefault="00F813AE" w:rsidP="000951AB">
      <w:pPr>
        <w:rPr>
          <w:rFonts w:ascii="Arial" w:hAnsi="Arial" w:cs="Arial"/>
          <w:lang w:eastAsia="ja-JP"/>
        </w:rPr>
      </w:pPr>
    </w:p>
    <w:p w14:paraId="3E164842" w14:textId="5B899265" w:rsidR="00F813AE" w:rsidRDefault="00F813AE" w:rsidP="00F813AE">
      <w:pPr>
        <w:spacing w:after="0"/>
        <w:jc w:val="both"/>
        <w:rPr>
          <w:rFonts w:ascii="Arial" w:hAnsi="Arial" w:cs="Arial"/>
          <w:b/>
          <w:bCs/>
          <w:lang w:val="en-US"/>
        </w:rPr>
      </w:pPr>
      <w:r w:rsidRPr="00F813AE">
        <w:rPr>
          <w:rFonts w:ascii="Arial" w:hAnsi="Arial" w:cs="Arial"/>
          <w:b/>
          <w:bCs/>
          <w:lang w:val="en-US"/>
        </w:rPr>
        <w:t xml:space="preserve">Proposal 3: </w:t>
      </w:r>
    </w:p>
    <w:p w14:paraId="3AD3BAAC" w14:textId="39C369C4" w:rsidR="00F813AE" w:rsidRDefault="00F91DAE" w:rsidP="00F813AE">
      <w:pPr>
        <w:pStyle w:val="ListParagraph"/>
        <w:numPr>
          <w:ilvl w:val="0"/>
          <w:numId w:val="36"/>
        </w:numPr>
        <w:spacing w:after="0"/>
        <w:jc w:val="both"/>
        <w:rPr>
          <w:rFonts w:ascii="Arial" w:hAnsi="Arial" w:cs="Arial"/>
          <w:i/>
          <w:iCs/>
          <w:lang w:val="en-US"/>
        </w:rPr>
      </w:pPr>
      <w:r w:rsidRPr="00F91DAE">
        <w:rPr>
          <w:rFonts w:ascii="Arial" w:hAnsi="Arial" w:cs="Arial"/>
          <w:i/>
          <w:iCs/>
          <w:lang w:val="en-US"/>
        </w:rPr>
        <w:t>Modify the FG 10-22</w:t>
      </w:r>
      <w:r>
        <w:rPr>
          <w:rFonts w:ascii="Arial" w:hAnsi="Arial" w:cs="Arial"/>
          <w:i/>
          <w:iCs/>
          <w:lang w:val="en-US"/>
        </w:rPr>
        <w:t xml:space="preserve"> to support no gap between PRACH and PUSCH Msg-A in case of same numerology; Otherwise, support the gap if different numerologies are configured.</w:t>
      </w:r>
    </w:p>
    <w:p w14:paraId="18BD695C" w14:textId="30BB942F" w:rsidR="00F91DAE" w:rsidRDefault="00F91DAE" w:rsidP="00F91DAE">
      <w:pPr>
        <w:spacing w:after="0"/>
        <w:jc w:val="both"/>
        <w:rPr>
          <w:rFonts w:ascii="Arial" w:hAnsi="Arial" w:cs="Arial"/>
          <w:lang w:val="en-US"/>
        </w:rPr>
      </w:pPr>
    </w:p>
    <w:p w14:paraId="0129B9FC" w14:textId="5D2D2DB0" w:rsidR="00E47C11" w:rsidRPr="006D2BB1" w:rsidRDefault="00F91DAE" w:rsidP="006D2BB1">
      <w:pPr>
        <w:pStyle w:val="Heading2"/>
        <w:spacing w:before="180" w:after="180"/>
        <w:ind w:left="1134" w:hanging="1134"/>
        <w:rPr>
          <w:rFonts w:ascii="Arial" w:eastAsia="Times New Roman" w:hAnsi="Arial" w:cs="Times New Roman"/>
          <w:color w:val="auto"/>
          <w:sz w:val="32"/>
          <w:szCs w:val="20"/>
          <w:lang w:eastAsia="ja-JP"/>
        </w:rPr>
      </w:pPr>
      <w:r w:rsidRPr="00F91DAE">
        <w:rPr>
          <w:rFonts w:ascii="Arial" w:eastAsia="Times New Roman" w:hAnsi="Arial" w:cs="Times New Roman"/>
          <w:color w:val="auto"/>
          <w:sz w:val="32"/>
          <w:szCs w:val="20"/>
          <w:lang w:eastAsia="ja-JP"/>
        </w:rPr>
        <w:t>2.4 Others</w:t>
      </w:r>
    </w:p>
    <w:p w14:paraId="15C84457" w14:textId="1ECB87E9" w:rsidR="00F91DAE" w:rsidRDefault="00F91DAE" w:rsidP="00F91DAE">
      <w:pPr>
        <w:spacing w:after="0"/>
        <w:jc w:val="both"/>
        <w:rPr>
          <w:rFonts w:ascii="Arial" w:hAnsi="Arial" w:cs="Arial"/>
          <w:lang w:val="en-US"/>
        </w:rPr>
      </w:pPr>
      <w:r>
        <w:rPr>
          <w:rFonts w:ascii="Arial" w:hAnsi="Arial" w:cs="Arial"/>
          <w:lang w:val="en-US"/>
        </w:rPr>
        <w:t xml:space="preserve">Several questions were asked by Rapporteur in [1]. We provided our </w:t>
      </w:r>
      <w:r w:rsidR="00E47C11">
        <w:rPr>
          <w:rFonts w:ascii="Arial" w:hAnsi="Arial" w:cs="Arial"/>
          <w:lang w:val="en-US"/>
        </w:rPr>
        <w:t xml:space="preserve">inputs </w:t>
      </w:r>
      <w:r>
        <w:rPr>
          <w:rFonts w:ascii="Arial" w:hAnsi="Arial" w:cs="Arial"/>
          <w:lang w:val="en-US"/>
        </w:rPr>
        <w:t>in the following Table</w:t>
      </w:r>
      <w:r w:rsidR="00E47C11">
        <w:rPr>
          <w:rFonts w:ascii="Arial" w:hAnsi="Arial" w:cs="Arial"/>
          <w:lang w:val="en-US"/>
        </w:rPr>
        <w:t xml:space="preserve"> on some topics</w:t>
      </w:r>
      <w:r>
        <w:rPr>
          <w:rFonts w:ascii="Arial" w:hAnsi="Arial" w:cs="Arial"/>
          <w:lang w:val="en-US"/>
        </w:rPr>
        <w:t xml:space="preserve">: </w:t>
      </w:r>
    </w:p>
    <w:p w14:paraId="3CD03342" w14:textId="1A4B499D" w:rsidR="00F91DAE" w:rsidRDefault="00F91DAE" w:rsidP="00F91DAE">
      <w:pPr>
        <w:spacing w:after="0"/>
        <w:jc w:val="both"/>
        <w:rPr>
          <w:rFonts w:ascii="Arial" w:hAnsi="Arial" w:cs="Arial"/>
          <w:lang w:val="en-US"/>
        </w:rPr>
      </w:pPr>
    </w:p>
    <w:tbl>
      <w:tblPr>
        <w:tblStyle w:val="TableGrid"/>
        <w:tblW w:w="0" w:type="auto"/>
        <w:tblLook w:val="04A0" w:firstRow="1" w:lastRow="0" w:firstColumn="1" w:lastColumn="0" w:noHBand="0" w:noVBand="1"/>
      </w:tblPr>
      <w:tblGrid>
        <w:gridCol w:w="3055"/>
        <w:gridCol w:w="6907"/>
      </w:tblGrid>
      <w:tr w:rsidR="00F91DAE" w14:paraId="76DE7A69" w14:textId="77777777" w:rsidTr="00E47C11">
        <w:tc>
          <w:tcPr>
            <w:tcW w:w="3055" w:type="dxa"/>
          </w:tcPr>
          <w:p w14:paraId="234D6BF2" w14:textId="13A64BEC" w:rsidR="00F91DAE" w:rsidRPr="00F91DAE" w:rsidRDefault="00F91DAE" w:rsidP="00F91DAE">
            <w:pPr>
              <w:spacing w:after="0"/>
              <w:jc w:val="both"/>
              <w:rPr>
                <w:rFonts w:ascii="Arial" w:hAnsi="Arial" w:cs="Arial"/>
                <w:lang w:val="en-US"/>
              </w:rPr>
            </w:pPr>
            <w:r w:rsidRPr="00F91DAE">
              <w:rPr>
                <w:rFonts w:ascii="Arial" w:hAnsi="Arial" w:cs="Arial"/>
                <w:lang w:val="en-US"/>
              </w:rPr>
              <w:t>Question</w:t>
            </w:r>
          </w:p>
        </w:tc>
        <w:tc>
          <w:tcPr>
            <w:tcW w:w="6907" w:type="dxa"/>
          </w:tcPr>
          <w:p w14:paraId="6C32E094" w14:textId="12081184" w:rsidR="00F91DAE" w:rsidRPr="00F91DAE" w:rsidRDefault="00F91DAE" w:rsidP="00F91DAE">
            <w:pPr>
              <w:spacing w:after="0"/>
              <w:jc w:val="both"/>
              <w:rPr>
                <w:rFonts w:ascii="Arial" w:hAnsi="Arial" w:cs="Arial"/>
                <w:lang w:val="en-US"/>
              </w:rPr>
            </w:pPr>
            <w:r w:rsidRPr="00F91DAE">
              <w:rPr>
                <w:rFonts w:ascii="Arial" w:hAnsi="Arial" w:cs="Arial"/>
                <w:lang w:val="en-US"/>
              </w:rPr>
              <w:t>Comments</w:t>
            </w:r>
          </w:p>
        </w:tc>
      </w:tr>
      <w:tr w:rsidR="00F91DAE" w14:paraId="2A99B02D" w14:textId="77777777" w:rsidTr="00E47C11">
        <w:tc>
          <w:tcPr>
            <w:tcW w:w="3055" w:type="dxa"/>
          </w:tcPr>
          <w:p w14:paraId="500AF6AB" w14:textId="52AE7A65" w:rsidR="00F91DAE" w:rsidRPr="00F91DAE" w:rsidRDefault="00F91DAE" w:rsidP="00F91DAE">
            <w:pPr>
              <w:spacing w:after="0"/>
              <w:rPr>
                <w:rFonts w:ascii="Arial" w:hAnsi="Arial" w:cs="Arial"/>
                <w:lang w:val="en-US"/>
              </w:rPr>
            </w:pPr>
            <w:r w:rsidRPr="00F91DAE">
              <w:rPr>
                <w:rFonts w:ascii="Arial" w:eastAsia="MS Mincho" w:hAnsi="Arial" w:cs="Arial"/>
                <w:lang w:val="en-US"/>
              </w:rPr>
              <w:t>Can we merge 10-27 to 10-1 and 10-2 as components, instead of separate feature?</w:t>
            </w:r>
          </w:p>
        </w:tc>
        <w:tc>
          <w:tcPr>
            <w:tcW w:w="6907" w:type="dxa"/>
          </w:tcPr>
          <w:p w14:paraId="4C28EF1A" w14:textId="77777777" w:rsidR="00F91DAE" w:rsidRPr="00F91DAE" w:rsidRDefault="00F91DAE" w:rsidP="00F91DAE">
            <w:pPr>
              <w:spacing w:after="0"/>
              <w:rPr>
                <w:rFonts w:ascii="Arial" w:eastAsia="MS Mincho" w:hAnsi="Arial" w:cs="Arial"/>
                <w:lang w:val="en-US"/>
              </w:rPr>
            </w:pPr>
            <w:r w:rsidRPr="00F91DAE">
              <w:rPr>
                <w:rFonts w:ascii="Arial" w:eastAsia="MS Mincho" w:hAnsi="Arial" w:cs="Arial"/>
                <w:lang w:val="en-US"/>
              </w:rPr>
              <w:t xml:space="preserve">No. </w:t>
            </w:r>
          </w:p>
          <w:p w14:paraId="4FA5E6F2" w14:textId="5BC5BE78" w:rsidR="00F91DAE" w:rsidRPr="00F91DAE" w:rsidRDefault="00F91DAE" w:rsidP="00F91DAE">
            <w:pPr>
              <w:spacing w:after="0"/>
              <w:rPr>
                <w:rFonts w:ascii="Arial" w:hAnsi="Arial" w:cs="Arial"/>
                <w:lang w:val="en-US"/>
              </w:rPr>
            </w:pPr>
            <w:r w:rsidRPr="00F91DAE">
              <w:rPr>
                <w:rFonts w:ascii="Arial" w:eastAsia="MS Mincho" w:hAnsi="Arial" w:cs="Arial"/>
                <w:lang w:val="en-US"/>
              </w:rPr>
              <w:t xml:space="preserve">legacy PRACH formats can still be used for RACH procedure and also meets regulatory requirement. The wideband operation was agreed as enhancement feature and unnecessary to merge into basic feature group.  </w:t>
            </w:r>
          </w:p>
        </w:tc>
      </w:tr>
      <w:tr w:rsidR="00F91DAE" w14:paraId="6E51CE05" w14:textId="77777777" w:rsidTr="00E47C11">
        <w:tc>
          <w:tcPr>
            <w:tcW w:w="3055" w:type="dxa"/>
          </w:tcPr>
          <w:p w14:paraId="3982450D" w14:textId="5B9F27E1" w:rsidR="00F91DAE" w:rsidRPr="00E47C11" w:rsidRDefault="00E47C11" w:rsidP="00F91DAE">
            <w:pPr>
              <w:spacing w:after="0"/>
              <w:rPr>
                <w:rFonts w:ascii="Arial" w:eastAsia="MS Mincho" w:hAnsi="Arial" w:cs="Arial"/>
                <w:lang w:val="en-US"/>
              </w:rPr>
            </w:pPr>
            <w:r w:rsidRPr="00E47C11">
              <w:rPr>
                <w:rFonts w:ascii="Arial" w:eastAsia="MS Mincho" w:hAnsi="Arial" w:cs="Arial"/>
                <w:lang w:val="en-US"/>
              </w:rPr>
              <w:t>Can we merge 10-29 to 10-1, 10-1a, and 10-2 as components, instead of separate feature?</w:t>
            </w:r>
          </w:p>
        </w:tc>
        <w:tc>
          <w:tcPr>
            <w:tcW w:w="6907" w:type="dxa"/>
          </w:tcPr>
          <w:p w14:paraId="6DA25CFD" w14:textId="77777777" w:rsidR="00E47C11" w:rsidRDefault="00E47C11" w:rsidP="00F91DAE">
            <w:pPr>
              <w:spacing w:after="0"/>
              <w:rPr>
                <w:rFonts w:ascii="Arial" w:eastAsia="MS Mincho" w:hAnsi="Arial" w:cs="Arial"/>
                <w:lang w:val="en-US"/>
              </w:rPr>
            </w:pPr>
            <w:r w:rsidRPr="00E47C11">
              <w:rPr>
                <w:rFonts w:ascii="Arial" w:eastAsia="MS Mincho" w:hAnsi="Arial" w:cs="Arial"/>
                <w:lang w:val="en-US"/>
              </w:rPr>
              <w:t>Yes</w:t>
            </w:r>
            <w:r>
              <w:rPr>
                <w:rFonts w:ascii="Arial" w:eastAsia="MS Mincho" w:hAnsi="Arial" w:cs="Arial"/>
                <w:lang w:val="en-US"/>
              </w:rPr>
              <w:t xml:space="preserve">. </w:t>
            </w:r>
          </w:p>
          <w:p w14:paraId="559FCB94" w14:textId="13E074EA" w:rsidR="00F91DAE" w:rsidRPr="00E47C11" w:rsidRDefault="00E47C11" w:rsidP="00F91DAE">
            <w:pPr>
              <w:spacing w:after="0"/>
              <w:rPr>
                <w:rFonts w:ascii="Arial" w:eastAsia="MS Mincho" w:hAnsi="Arial" w:cs="Arial"/>
                <w:lang w:val="en-US"/>
              </w:rPr>
            </w:pPr>
            <w:r>
              <w:rPr>
                <w:rFonts w:ascii="Arial" w:eastAsia="MS Mincho" w:hAnsi="Arial" w:cs="Arial"/>
                <w:lang w:val="en-US"/>
              </w:rPr>
              <w:t>W</w:t>
            </w:r>
            <w:r w:rsidRPr="00E47C11">
              <w:rPr>
                <w:rFonts w:ascii="Arial" w:eastAsia="MS Mincho" w:hAnsi="Arial" w:cs="Arial"/>
                <w:lang w:val="en-US"/>
              </w:rPr>
              <w:t>e think it is beneficial and important to merge these two into basic feature group 10-1, 10-1a and 10-2. It should be noted that many NR-U functionalities, especially for wideband operation as well as periodic/SP-</w:t>
            </w:r>
            <w:r w:rsidRPr="00E47C11">
              <w:rPr>
                <w:rFonts w:ascii="Arial" w:eastAsia="MS Mincho" w:hAnsi="Arial" w:cs="Arial"/>
                <w:lang w:val="en-US"/>
              </w:rPr>
              <w:lastRenderedPageBreak/>
              <w:t xml:space="preserve">CSI-RS processing, are specified assuming DCI 2_0 is available. As Qualcomm said, many UE behaviors are not defined if the UE cannot detect this DCI format to know the COT structure, we therefore prefer to merge these two features to basic feature groups.  </w:t>
            </w:r>
          </w:p>
        </w:tc>
      </w:tr>
      <w:tr w:rsidR="00E47C11" w14:paraId="63AA082F" w14:textId="77777777" w:rsidTr="00E47C11">
        <w:tc>
          <w:tcPr>
            <w:tcW w:w="3055" w:type="dxa"/>
          </w:tcPr>
          <w:p w14:paraId="3F51293B" w14:textId="653C1FDE" w:rsidR="00E47C11" w:rsidRPr="00E47C11" w:rsidRDefault="00E47C11" w:rsidP="00F91DAE">
            <w:pPr>
              <w:spacing w:after="0"/>
              <w:rPr>
                <w:rFonts w:ascii="Arial" w:eastAsia="MS Mincho" w:hAnsi="Arial" w:cs="Arial"/>
                <w:lang w:val="en-US"/>
              </w:rPr>
            </w:pPr>
            <w:r w:rsidRPr="00E47C11">
              <w:rPr>
                <w:rFonts w:ascii="Arial" w:eastAsia="MS Mincho" w:hAnsi="Arial" w:cs="Arial"/>
                <w:lang w:val="en-US"/>
              </w:rPr>
              <w:lastRenderedPageBreak/>
              <w:t>Can we merge 10-30 to 10-1 and 10-1a as components, instead of separate feature? For 10-2, I guess we will need further discussion separately on how necessary the COT duration needs to be indicated.</w:t>
            </w:r>
          </w:p>
        </w:tc>
        <w:tc>
          <w:tcPr>
            <w:tcW w:w="6907" w:type="dxa"/>
          </w:tcPr>
          <w:p w14:paraId="04729263" w14:textId="77777777" w:rsidR="00E47C11" w:rsidRDefault="00E47C11" w:rsidP="00F91DAE">
            <w:pPr>
              <w:spacing w:after="0"/>
              <w:rPr>
                <w:rFonts w:ascii="Arial" w:eastAsia="MS Mincho" w:hAnsi="Arial" w:cs="Arial"/>
                <w:lang w:val="en-US"/>
              </w:rPr>
            </w:pPr>
            <w:r>
              <w:rPr>
                <w:rFonts w:ascii="Arial" w:eastAsia="MS Mincho" w:hAnsi="Arial" w:cs="Arial"/>
                <w:lang w:val="en-US"/>
              </w:rPr>
              <w:t xml:space="preserve">Yes. </w:t>
            </w:r>
          </w:p>
          <w:p w14:paraId="27A7991F" w14:textId="547AE1FF" w:rsidR="00E47C11" w:rsidRPr="00E47C11" w:rsidRDefault="00E47C11" w:rsidP="00F91DAE">
            <w:pPr>
              <w:spacing w:after="0"/>
              <w:rPr>
                <w:rFonts w:ascii="Arial" w:eastAsia="MS Mincho" w:hAnsi="Arial" w:cs="Arial"/>
                <w:lang w:val="en-US"/>
              </w:rPr>
            </w:pPr>
            <w:r>
              <w:rPr>
                <w:rFonts w:ascii="Arial" w:eastAsia="MS Mincho" w:hAnsi="Arial" w:cs="Arial"/>
                <w:lang w:val="en-US"/>
              </w:rPr>
              <w:t xml:space="preserve">COT duration is essential and needed to support COT sharing information.  </w:t>
            </w:r>
          </w:p>
        </w:tc>
      </w:tr>
    </w:tbl>
    <w:p w14:paraId="5553CF52" w14:textId="093CD499" w:rsidR="00F91DAE" w:rsidRDefault="00F91DAE" w:rsidP="00F91DAE">
      <w:pPr>
        <w:spacing w:after="0"/>
        <w:jc w:val="both"/>
        <w:rPr>
          <w:rFonts w:ascii="Arial" w:hAnsi="Arial" w:cs="Arial"/>
          <w:lang w:val="en-US"/>
        </w:rPr>
      </w:pPr>
    </w:p>
    <w:p w14:paraId="7DB4A6B4" w14:textId="77777777" w:rsidR="00E47C11" w:rsidRPr="00F91DAE" w:rsidRDefault="00E47C11" w:rsidP="00F91DAE">
      <w:pPr>
        <w:spacing w:after="0"/>
        <w:jc w:val="both"/>
        <w:rPr>
          <w:rFonts w:ascii="Arial" w:hAnsi="Arial" w:cs="Arial"/>
          <w:lang w:val="en-US"/>
        </w:rPr>
      </w:pPr>
    </w:p>
    <w:p w14:paraId="40028204" w14:textId="13B05D2C" w:rsidR="006E2C0F" w:rsidRPr="005A4E4F" w:rsidRDefault="006E2C0F" w:rsidP="00D95FF0">
      <w:pPr>
        <w:pStyle w:val="Heading1"/>
        <w:ind w:left="0" w:firstLine="0"/>
        <w:jc w:val="both"/>
        <w:rPr>
          <w:rFonts w:cs="Arial"/>
          <w:lang w:val="en-US" w:eastAsia="zh-CN"/>
        </w:rPr>
      </w:pPr>
      <w:r w:rsidRPr="00B822B1">
        <w:rPr>
          <w:rFonts w:cs="Arial"/>
          <w:lang w:val="en-US"/>
        </w:rPr>
        <w:t>3. C</w:t>
      </w:r>
      <w:r w:rsidRPr="00B822B1">
        <w:rPr>
          <w:rFonts w:cs="Arial"/>
          <w:lang w:val="en-US" w:eastAsia="zh-CN"/>
        </w:rPr>
        <w:t>onclusion</w:t>
      </w:r>
    </w:p>
    <w:p w14:paraId="6E44ACF0" w14:textId="77777777" w:rsidR="00DE1F27" w:rsidRDefault="00BF0B4D" w:rsidP="00334C06">
      <w:pPr>
        <w:jc w:val="both"/>
        <w:rPr>
          <w:rFonts w:ascii="Arial" w:hAnsi="Arial" w:cs="Arial"/>
          <w:lang w:val="en-US"/>
        </w:rPr>
      </w:pPr>
      <w:r>
        <w:rPr>
          <w:rFonts w:ascii="Arial" w:hAnsi="Arial" w:cs="Arial"/>
          <w:lang w:val="en-US"/>
        </w:rPr>
        <w:t xml:space="preserve">Based on the discussions in the previous sections, </w:t>
      </w:r>
      <w:r w:rsidR="00B13791">
        <w:rPr>
          <w:rFonts w:ascii="Arial" w:hAnsi="Arial" w:cs="Arial"/>
          <w:lang w:val="en-US"/>
        </w:rPr>
        <w:t xml:space="preserve">we </w:t>
      </w:r>
      <w:r w:rsidR="00DE1F27">
        <w:rPr>
          <w:rFonts w:ascii="Arial" w:hAnsi="Arial" w:cs="Arial"/>
          <w:lang w:val="en-US"/>
        </w:rPr>
        <w:t>made the following proposal</w:t>
      </w:r>
    </w:p>
    <w:p w14:paraId="69ADB960" w14:textId="4BE1124C" w:rsidR="00DE1F27" w:rsidRPr="00DE1F27" w:rsidRDefault="00DE1F27" w:rsidP="00DE1F27">
      <w:pPr>
        <w:spacing w:after="0"/>
        <w:jc w:val="both"/>
        <w:rPr>
          <w:rFonts w:ascii="Arial" w:hAnsi="Arial" w:cs="Arial"/>
          <w:b/>
          <w:bCs/>
          <w:lang w:val="en-US"/>
        </w:rPr>
      </w:pPr>
      <w:r w:rsidRPr="00DE1F27">
        <w:rPr>
          <w:rFonts w:ascii="Arial" w:hAnsi="Arial" w:cs="Arial"/>
          <w:b/>
          <w:bCs/>
          <w:lang w:val="en-US"/>
        </w:rPr>
        <w:t xml:space="preserve">Proposal 1: </w:t>
      </w:r>
    </w:p>
    <w:p w14:paraId="37885DA0" w14:textId="1A90556E" w:rsidR="00DE1F27" w:rsidRPr="00D95FF0" w:rsidRDefault="00DE1F27" w:rsidP="00DE1F27">
      <w:pPr>
        <w:pStyle w:val="ListParagraph"/>
        <w:numPr>
          <w:ilvl w:val="0"/>
          <w:numId w:val="36"/>
        </w:numPr>
        <w:jc w:val="both"/>
        <w:rPr>
          <w:rFonts w:ascii="Arial" w:hAnsi="Arial" w:cs="Arial"/>
          <w:i/>
          <w:iCs/>
          <w:lang w:val="en-US"/>
        </w:rPr>
      </w:pPr>
      <w:r w:rsidRPr="00DE1F27">
        <w:rPr>
          <w:rFonts w:ascii="Arial" w:hAnsi="Arial" w:cs="Arial"/>
          <w:i/>
          <w:iCs/>
          <w:lang w:val="en-US"/>
        </w:rPr>
        <w:t>For DL wideband operation and Type-0 RA, UE feature FG 10-19c</w:t>
      </w:r>
      <w:r>
        <w:rPr>
          <w:rFonts w:ascii="Arial" w:hAnsi="Arial" w:cs="Arial"/>
          <w:i/>
          <w:iCs/>
          <w:lang w:val="en-US"/>
        </w:rPr>
        <w:t xml:space="preserve"> should be introduced as optional feature to allow </w:t>
      </w:r>
      <w:r w:rsidRPr="00DE1F27">
        <w:rPr>
          <w:rFonts w:ascii="Arial" w:hAnsi="Arial" w:cs="Arial"/>
          <w:i/>
          <w:iCs/>
          <w:lang w:val="en-US"/>
        </w:rPr>
        <w:t xml:space="preserve">rate-matching around the </w:t>
      </w:r>
      <w:r>
        <w:rPr>
          <w:rFonts w:ascii="Arial" w:hAnsi="Arial" w:cs="Arial"/>
          <w:i/>
          <w:iCs/>
          <w:lang w:val="en-US"/>
        </w:rPr>
        <w:t xml:space="preserve">overlapped </w:t>
      </w:r>
      <w:r w:rsidRPr="00DE1F27">
        <w:rPr>
          <w:rFonts w:ascii="Arial" w:hAnsi="Arial" w:cs="Arial"/>
          <w:i/>
          <w:iCs/>
          <w:lang w:val="en-US"/>
        </w:rPr>
        <w:t>PRG level</w:t>
      </w:r>
      <w:r>
        <w:rPr>
          <w:rFonts w:ascii="Arial" w:hAnsi="Arial" w:cs="Arial"/>
          <w:i/>
          <w:iCs/>
          <w:lang w:val="en-US"/>
        </w:rPr>
        <w:t xml:space="preserve"> with Type-2 intra-CC guard band</w:t>
      </w:r>
      <w:r w:rsidRPr="00DE1F27">
        <w:rPr>
          <w:rFonts w:ascii="Arial" w:hAnsi="Arial" w:cs="Arial"/>
          <w:i/>
          <w:iCs/>
          <w:lang w:val="en-US"/>
        </w:rPr>
        <w:t xml:space="preserve"> in case of PRG = 2/4 or </w:t>
      </w:r>
      <w:r>
        <w:rPr>
          <w:rFonts w:ascii="Arial" w:hAnsi="Arial" w:cs="Arial"/>
          <w:i/>
          <w:iCs/>
          <w:lang w:val="en-US"/>
        </w:rPr>
        <w:t xml:space="preserve">overlapped </w:t>
      </w:r>
      <w:r w:rsidRPr="00DE1F27">
        <w:rPr>
          <w:rFonts w:ascii="Arial" w:hAnsi="Arial" w:cs="Arial"/>
          <w:i/>
          <w:iCs/>
          <w:lang w:val="en-US"/>
        </w:rPr>
        <w:t>RB</w:t>
      </w:r>
      <w:r>
        <w:rPr>
          <w:rFonts w:ascii="Arial" w:hAnsi="Arial" w:cs="Arial"/>
          <w:i/>
          <w:iCs/>
          <w:lang w:val="en-US"/>
        </w:rPr>
        <w:t>(s) with Type-2 intra-CC guard band</w:t>
      </w:r>
      <w:r w:rsidRPr="00DE1F27">
        <w:rPr>
          <w:rFonts w:ascii="Arial" w:hAnsi="Arial" w:cs="Arial"/>
          <w:i/>
          <w:iCs/>
          <w:lang w:val="en-US"/>
        </w:rPr>
        <w:t xml:space="preserve"> for the case of wideband</w:t>
      </w:r>
      <w:r>
        <w:rPr>
          <w:rFonts w:ascii="Arial" w:hAnsi="Arial" w:cs="Arial"/>
          <w:i/>
          <w:iCs/>
          <w:lang w:val="en-US"/>
        </w:rPr>
        <w:t xml:space="preserve"> precoding.</w:t>
      </w:r>
    </w:p>
    <w:p w14:paraId="2A34944C" w14:textId="77777777" w:rsidR="00D95FF0" w:rsidRPr="00DE1F27" w:rsidRDefault="00D95FF0" w:rsidP="00D95FF0">
      <w:pPr>
        <w:spacing w:after="0"/>
        <w:jc w:val="both"/>
        <w:rPr>
          <w:rFonts w:ascii="Arial" w:hAnsi="Arial" w:cs="Arial"/>
          <w:b/>
          <w:bCs/>
          <w:lang w:val="en-US"/>
        </w:rPr>
      </w:pPr>
      <w:r w:rsidRPr="00DE1F27">
        <w:rPr>
          <w:rFonts w:ascii="Arial" w:hAnsi="Arial" w:cs="Arial"/>
          <w:b/>
          <w:bCs/>
          <w:lang w:val="en-US"/>
        </w:rPr>
        <w:t xml:space="preserve">Proposal </w:t>
      </w:r>
      <w:r>
        <w:rPr>
          <w:rFonts w:ascii="Arial" w:hAnsi="Arial" w:cs="Arial"/>
          <w:b/>
          <w:bCs/>
          <w:lang w:val="en-US"/>
        </w:rPr>
        <w:t>2</w:t>
      </w:r>
      <w:r w:rsidRPr="00DE1F27">
        <w:rPr>
          <w:rFonts w:ascii="Arial" w:hAnsi="Arial" w:cs="Arial"/>
          <w:b/>
          <w:bCs/>
          <w:lang w:val="en-US"/>
        </w:rPr>
        <w:t xml:space="preserve">: </w:t>
      </w:r>
    </w:p>
    <w:p w14:paraId="3E29DEFB" w14:textId="77777777" w:rsidR="00D95FF0" w:rsidRPr="001B07B1" w:rsidRDefault="00D95FF0" w:rsidP="00D95FF0">
      <w:pPr>
        <w:pStyle w:val="ListParagraph"/>
        <w:numPr>
          <w:ilvl w:val="0"/>
          <w:numId w:val="36"/>
        </w:numPr>
        <w:spacing w:after="0"/>
        <w:rPr>
          <w:rFonts w:ascii="Arial" w:hAnsi="Arial" w:cs="Arial"/>
          <w:lang w:val="en-US" w:eastAsia="ja-JP"/>
        </w:rPr>
      </w:pPr>
      <w:r>
        <w:rPr>
          <w:rFonts w:ascii="Arial" w:hAnsi="Arial" w:cs="Arial"/>
          <w:i/>
          <w:iCs/>
          <w:lang w:val="en-US" w:eastAsia="ja-JP"/>
        </w:rPr>
        <w:t xml:space="preserve">Add the FG 10-31 and FG 10-32 as optional UE features for CSI-RS measurement and SPS PDSCH reception without COT duration from DCI 2_0. </w:t>
      </w:r>
    </w:p>
    <w:p w14:paraId="380306E2" w14:textId="77777777" w:rsidR="006D2BB1" w:rsidRDefault="006D2BB1" w:rsidP="006D2BB1">
      <w:pPr>
        <w:spacing w:after="0"/>
        <w:jc w:val="both"/>
        <w:rPr>
          <w:rFonts w:ascii="Arial" w:hAnsi="Arial" w:cs="Arial"/>
          <w:b/>
          <w:bCs/>
          <w:lang w:val="en-US"/>
        </w:rPr>
      </w:pPr>
    </w:p>
    <w:p w14:paraId="43F8C891" w14:textId="58C27B5A" w:rsidR="006D2BB1" w:rsidRDefault="006D2BB1" w:rsidP="006D2BB1">
      <w:pPr>
        <w:spacing w:after="0"/>
        <w:jc w:val="both"/>
        <w:rPr>
          <w:rFonts w:ascii="Arial" w:hAnsi="Arial" w:cs="Arial"/>
          <w:b/>
          <w:bCs/>
          <w:lang w:val="en-US"/>
        </w:rPr>
      </w:pPr>
      <w:r w:rsidRPr="00F813AE">
        <w:rPr>
          <w:rFonts w:ascii="Arial" w:hAnsi="Arial" w:cs="Arial"/>
          <w:b/>
          <w:bCs/>
          <w:lang w:val="en-US"/>
        </w:rPr>
        <w:t xml:space="preserve">Proposal 3: </w:t>
      </w:r>
    </w:p>
    <w:p w14:paraId="3A332FED" w14:textId="77777777" w:rsidR="006D2BB1" w:rsidRDefault="006D2BB1" w:rsidP="006D2BB1">
      <w:pPr>
        <w:pStyle w:val="ListParagraph"/>
        <w:numPr>
          <w:ilvl w:val="0"/>
          <w:numId w:val="36"/>
        </w:numPr>
        <w:spacing w:after="0"/>
        <w:jc w:val="both"/>
        <w:rPr>
          <w:rFonts w:ascii="Arial" w:hAnsi="Arial" w:cs="Arial"/>
          <w:i/>
          <w:iCs/>
          <w:lang w:val="en-US"/>
        </w:rPr>
      </w:pPr>
      <w:r w:rsidRPr="00F91DAE">
        <w:rPr>
          <w:rFonts w:ascii="Arial" w:hAnsi="Arial" w:cs="Arial"/>
          <w:i/>
          <w:iCs/>
          <w:lang w:val="en-US"/>
        </w:rPr>
        <w:t>Modify the FG 10-22</w:t>
      </w:r>
      <w:r>
        <w:rPr>
          <w:rFonts w:ascii="Arial" w:hAnsi="Arial" w:cs="Arial"/>
          <w:i/>
          <w:iCs/>
          <w:lang w:val="en-US"/>
        </w:rPr>
        <w:t xml:space="preserve"> to support no gap between PRACH and PUSCH Msg-A in case of same numerology; Otherwise, support the gap if different numerologies are configured.</w:t>
      </w:r>
    </w:p>
    <w:p w14:paraId="78466EDE" w14:textId="672BE81D" w:rsidR="00C246F2" w:rsidRDefault="00C246F2" w:rsidP="00334C06">
      <w:pPr>
        <w:jc w:val="both"/>
        <w:rPr>
          <w:rFonts w:ascii="Arial" w:hAnsi="Arial" w:cs="Arial"/>
          <w:lang w:val="en-US"/>
        </w:rPr>
      </w:pPr>
    </w:p>
    <w:p w14:paraId="1A747C7A" w14:textId="77777777" w:rsidR="006D2BB1" w:rsidRPr="00B6136E" w:rsidRDefault="006D2BB1" w:rsidP="00334C06">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7CD4E7A7" w14:textId="39D877A9" w:rsidR="00B86296" w:rsidRPr="00DF5A24" w:rsidRDefault="0062539D" w:rsidP="00F91DDB">
      <w:pPr>
        <w:numPr>
          <w:ilvl w:val="0"/>
          <w:numId w:val="1"/>
        </w:numPr>
        <w:jc w:val="both"/>
        <w:rPr>
          <w:rFonts w:ascii="Arial" w:hAnsi="Arial" w:cs="Arial"/>
          <w:lang w:val="en-US"/>
        </w:rPr>
      </w:pPr>
      <w:r>
        <w:rPr>
          <w:rFonts w:ascii="Arial" w:hAnsi="Arial" w:cs="Arial"/>
          <w:lang w:val="en-US"/>
        </w:rPr>
        <w:t>R1-200</w:t>
      </w:r>
      <w:r w:rsidR="00FE5100">
        <w:rPr>
          <w:rFonts w:ascii="Arial" w:hAnsi="Arial" w:cs="Arial"/>
          <w:lang w:val="en-US"/>
        </w:rPr>
        <w:t>1484</w:t>
      </w:r>
      <w:r w:rsidR="00FE5100">
        <w:rPr>
          <w:rFonts w:ascii="Arial" w:hAnsi="Arial" w:cs="Arial"/>
          <w:lang w:val="en-US"/>
        </w:rPr>
        <w:tab/>
      </w:r>
      <w:r w:rsidR="00AA3D92">
        <w:rPr>
          <w:rFonts w:ascii="Arial" w:eastAsia="Malgun Gothic" w:hAnsi="Arial"/>
          <w:lang w:val="en-US"/>
        </w:rPr>
        <w:t>RAN1 UE features list for Rel-16 NR after RAN1#100-E</w:t>
      </w:r>
      <w:r w:rsidR="00AA3D92">
        <w:rPr>
          <w:rFonts w:ascii="Arial" w:eastAsia="Malgun Gothic" w:hAnsi="Arial"/>
          <w:lang w:val="en-US"/>
        </w:rPr>
        <w:tab/>
        <w:t>AT&amp;T, N</w:t>
      </w:r>
      <w:r w:rsidR="00AA3D92" w:rsidRPr="00E34C18">
        <w:rPr>
          <w:rFonts w:ascii="Arial" w:eastAsia="Malgun Gothic" w:hAnsi="Arial"/>
          <w:lang w:val="en-US"/>
        </w:rPr>
        <w:t>TT DOCOMO, INC.</w:t>
      </w:r>
    </w:p>
    <w:p w14:paraId="2932AE9A" w14:textId="5878F51D" w:rsidR="00762EDE" w:rsidRPr="00762EDE" w:rsidRDefault="00762EDE" w:rsidP="00F91DDB">
      <w:pPr>
        <w:numPr>
          <w:ilvl w:val="0"/>
          <w:numId w:val="1"/>
        </w:numPr>
        <w:jc w:val="both"/>
        <w:rPr>
          <w:rFonts w:ascii="Arial" w:eastAsia="Malgun Gothic" w:hAnsi="Arial"/>
          <w:lang w:val="en-US"/>
        </w:rPr>
      </w:pPr>
      <w:r w:rsidRPr="00762EDE">
        <w:rPr>
          <w:rFonts w:ascii="Arial" w:eastAsia="Malgun Gothic" w:hAnsi="Arial"/>
          <w:lang w:val="en-US"/>
        </w:rPr>
        <w:t>R1-2002322</w:t>
      </w:r>
      <w:r w:rsidRPr="00762EDE">
        <w:rPr>
          <w:rFonts w:ascii="Arial" w:eastAsia="Malgun Gothic" w:hAnsi="Arial"/>
          <w:lang w:val="en-US"/>
        </w:rPr>
        <w:tab/>
        <w:t>Remaining issues of wideband operation</w:t>
      </w:r>
      <w:r>
        <w:rPr>
          <w:rFonts w:ascii="Arial" w:eastAsia="Malgun Gothic" w:hAnsi="Arial"/>
          <w:lang w:val="en-US"/>
        </w:rPr>
        <w:tab/>
        <w:t>Apple</w:t>
      </w:r>
    </w:p>
    <w:p w14:paraId="40735367" w14:textId="5B3DC496" w:rsidR="00DF5A24" w:rsidRPr="00F91DDB" w:rsidRDefault="00DF5A24" w:rsidP="00F91DDB">
      <w:pPr>
        <w:numPr>
          <w:ilvl w:val="0"/>
          <w:numId w:val="1"/>
        </w:numPr>
        <w:jc w:val="both"/>
        <w:rPr>
          <w:rFonts w:ascii="Arial" w:hAnsi="Arial" w:cs="Arial"/>
          <w:lang w:val="en-US"/>
        </w:rPr>
      </w:pPr>
      <w:r w:rsidRPr="00DF5A24">
        <w:rPr>
          <w:rFonts w:ascii="Arial" w:hAnsi="Arial" w:cs="Arial"/>
          <w:lang w:val="en-US"/>
        </w:rPr>
        <w:t>R1- 2002320</w:t>
      </w:r>
      <w:r w:rsidRPr="00DF5A24">
        <w:rPr>
          <w:rFonts w:ascii="Arial" w:hAnsi="Arial" w:cs="Arial"/>
          <w:b/>
          <w:sz w:val="24"/>
          <w:lang w:val="en-US"/>
        </w:rPr>
        <w:t xml:space="preserve"> </w:t>
      </w:r>
      <w:r>
        <w:rPr>
          <w:rFonts w:ascii="Arial" w:hAnsi="Arial" w:cs="Arial"/>
          <w:b/>
          <w:sz w:val="24"/>
          <w:lang w:val="en-US"/>
        </w:rPr>
        <w:tab/>
      </w:r>
      <w:r w:rsidRPr="00DF5A24">
        <w:rPr>
          <w:rFonts w:ascii="Arial" w:eastAsia="Malgun Gothic" w:hAnsi="Arial"/>
          <w:lang w:val="en-US"/>
        </w:rPr>
        <w:t>Remaining issues of DL signals and channels</w:t>
      </w:r>
      <w:r w:rsidR="00762EDE">
        <w:rPr>
          <w:rFonts w:ascii="Arial" w:eastAsia="Malgun Gothic" w:hAnsi="Arial"/>
          <w:lang w:val="en-US"/>
        </w:rPr>
        <w:tab/>
      </w:r>
      <w:r>
        <w:rPr>
          <w:rFonts w:ascii="Arial" w:eastAsia="Malgun Gothic" w:hAnsi="Arial"/>
          <w:lang w:val="en-US"/>
        </w:rPr>
        <w:t>Apple</w:t>
      </w:r>
    </w:p>
    <w:sectPr w:rsidR="00DF5A24" w:rsidRPr="00F91DDB"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79BEE" w14:textId="77777777" w:rsidR="004403E4" w:rsidRDefault="004403E4">
      <w:pPr>
        <w:spacing w:after="0"/>
      </w:pPr>
      <w:r>
        <w:separator/>
      </w:r>
    </w:p>
  </w:endnote>
  <w:endnote w:type="continuationSeparator" w:id="0">
    <w:p w14:paraId="7F86A876" w14:textId="77777777" w:rsidR="004403E4" w:rsidRDefault="00440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403E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F6A8E" w14:textId="77777777" w:rsidR="004403E4" w:rsidRDefault="004403E4">
      <w:pPr>
        <w:spacing w:after="0"/>
      </w:pPr>
      <w:r>
        <w:separator/>
      </w:r>
    </w:p>
  </w:footnote>
  <w:footnote w:type="continuationSeparator" w:id="0">
    <w:p w14:paraId="4F85CE6C" w14:textId="77777777" w:rsidR="004403E4" w:rsidRDefault="004403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81653A"/>
    <w:multiLevelType w:val="hybridMultilevel"/>
    <w:tmpl w:val="3A4497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838CA"/>
    <w:multiLevelType w:val="hybridMultilevel"/>
    <w:tmpl w:val="99FAB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05D715D"/>
    <w:multiLevelType w:val="hybridMultilevel"/>
    <w:tmpl w:val="BF48BF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9"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50B3322E"/>
    <w:multiLevelType w:val="hybridMultilevel"/>
    <w:tmpl w:val="94F61F9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9C5A44"/>
    <w:multiLevelType w:val="multilevel"/>
    <w:tmpl w:val="68144CA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32131E"/>
    <w:multiLevelType w:val="hybridMultilevel"/>
    <w:tmpl w:val="0F8CAD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04C5FA5"/>
    <w:multiLevelType w:val="hybridMultilevel"/>
    <w:tmpl w:val="EA4E30F2"/>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cs="Wingdings" w:hint="default"/>
      </w:rPr>
    </w:lvl>
    <w:lvl w:ilvl="3" w:tplc="04090001" w:tentative="1">
      <w:start w:val="1"/>
      <w:numFmt w:val="bullet"/>
      <w:lvlText w:val=""/>
      <w:lvlJc w:val="left"/>
      <w:pPr>
        <w:ind w:left="2937" w:hanging="360"/>
      </w:pPr>
      <w:rPr>
        <w:rFonts w:ascii="Symbol" w:hAnsi="Symbol" w:cs="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cs="Wingdings" w:hint="default"/>
      </w:rPr>
    </w:lvl>
    <w:lvl w:ilvl="6" w:tplc="04090001" w:tentative="1">
      <w:start w:val="1"/>
      <w:numFmt w:val="bullet"/>
      <w:lvlText w:val=""/>
      <w:lvlJc w:val="left"/>
      <w:pPr>
        <w:ind w:left="5097" w:hanging="360"/>
      </w:pPr>
      <w:rPr>
        <w:rFonts w:ascii="Symbol" w:hAnsi="Symbol" w:cs="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cs="Wingdings" w:hint="default"/>
      </w:rPr>
    </w:lvl>
  </w:abstractNum>
  <w:abstractNum w:abstractNumId="34" w15:restartNumberingAfterBreak="0">
    <w:nsid w:val="749A0814"/>
    <w:multiLevelType w:val="hybridMultilevel"/>
    <w:tmpl w:val="038C8A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30"/>
  </w:num>
  <w:num w:numId="2">
    <w:abstractNumId w:val="19"/>
  </w:num>
  <w:num w:numId="3">
    <w:abstractNumId w:val="36"/>
  </w:num>
  <w:num w:numId="4">
    <w:abstractNumId w:val="12"/>
  </w:num>
  <w:num w:numId="5">
    <w:abstractNumId w:val="10"/>
  </w:num>
  <w:num w:numId="6">
    <w:abstractNumId w:val="21"/>
  </w:num>
  <w:num w:numId="7">
    <w:abstractNumId w:val="5"/>
  </w:num>
  <w:num w:numId="8">
    <w:abstractNumId w:val="35"/>
  </w:num>
  <w:num w:numId="9">
    <w:abstractNumId w:val="14"/>
  </w:num>
  <w:num w:numId="10">
    <w:abstractNumId w:val="3"/>
  </w:num>
  <w:num w:numId="11">
    <w:abstractNumId w:val="22"/>
  </w:num>
  <w:num w:numId="12">
    <w:abstractNumId w:val="26"/>
  </w:num>
  <w:num w:numId="13">
    <w:abstractNumId w:val="8"/>
  </w:num>
  <w:num w:numId="14">
    <w:abstractNumId w:val="18"/>
  </w:num>
  <w:num w:numId="15">
    <w:abstractNumId w:val="7"/>
  </w:num>
  <w:num w:numId="16">
    <w:abstractNumId w:val="9"/>
  </w:num>
  <w:num w:numId="17">
    <w:abstractNumId w:val="20"/>
  </w:num>
  <w:num w:numId="18">
    <w:abstractNumId w:val="29"/>
  </w:num>
  <w:num w:numId="19">
    <w:abstractNumId w:val="37"/>
  </w:num>
  <w:num w:numId="20">
    <w:abstractNumId w:val="4"/>
  </w:num>
  <w:num w:numId="21">
    <w:abstractNumId w:val="17"/>
  </w:num>
  <w:num w:numId="22">
    <w:abstractNumId w:val="25"/>
  </w:num>
  <w:num w:numId="23">
    <w:abstractNumId w:val="1"/>
  </w:num>
  <w:num w:numId="24">
    <w:abstractNumId w:val="23"/>
  </w:num>
  <w:num w:numId="25">
    <w:abstractNumId w:val="15"/>
  </w:num>
  <w:num w:numId="26">
    <w:abstractNumId w:val="0"/>
  </w:num>
  <w:num w:numId="27">
    <w:abstractNumId w:val="6"/>
  </w:num>
  <w:num w:numId="28">
    <w:abstractNumId w:val="27"/>
  </w:num>
  <w:num w:numId="29">
    <w:abstractNumId w:val="2"/>
  </w:num>
  <w:num w:numId="30">
    <w:abstractNumId w:val="13"/>
  </w:num>
  <w:num w:numId="31">
    <w:abstractNumId w:val="33"/>
  </w:num>
  <w:num w:numId="32">
    <w:abstractNumId w:val="11"/>
  </w:num>
  <w:num w:numId="33">
    <w:abstractNumId w:val="16"/>
  </w:num>
  <w:num w:numId="34">
    <w:abstractNumId w:val="24"/>
  </w:num>
  <w:num w:numId="35">
    <w:abstractNumId w:val="32"/>
  </w:num>
  <w:num w:numId="36">
    <w:abstractNumId w:val="28"/>
  </w:num>
  <w:num w:numId="37">
    <w:abstractNumId w:val="31"/>
  </w:num>
  <w:num w:numId="38">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49C9"/>
    <w:rsid w:val="00025FFB"/>
    <w:rsid w:val="00026F2D"/>
    <w:rsid w:val="00031300"/>
    <w:rsid w:val="00032E10"/>
    <w:rsid w:val="000402EC"/>
    <w:rsid w:val="00041822"/>
    <w:rsid w:val="000426AC"/>
    <w:rsid w:val="00042BB0"/>
    <w:rsid w:val="00043EA5"/>
    <w:rsid w:val="0004551A"/>
    <w:rsid w:val="00047281"/>
    <w:rsid w:val="000502E5"/>
    <w:rsid w:val="0006735F"/>
    <w:rsid w:val="00067F48"/>
    <w:rsid w:val="00071AC9"/>
    <w:rsid w:val="000722C9"/>
    <w:rsid w:val="0007709B"/>
    <w:rsid w:val="000823E0"/>
    <w:rsid w:val="0008305E"/>
    <w:rsid w:val="00090610"/>
    <w:rsid w:val="000951AB"/>
    <w:rsid w:val="00095DA3"/>
    <w:rsid w:val="0009657E"/>
    <w:rsid w:val="000A26CE"/>
    <w:rsid w:val="000A416F"/>
    <w:rsid w:val="000A6B9F"/>
    <w:rsid w:val="000A76C8"/>
    <w:rsid w:val="000B25BF"/>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41FAE"/>
    <w:rsid w:val="0014729A"/>
    <w:rsid w:val="00147A76"/>
    <w:rsid w:val="00152571"/>
    <w:rsid w:val="00153144"/>
    <w:rsid w:val="00164DCB"/>
    <w:rsid w:val="0017286E"/>
    <w:rsid w:val="00175FF4"/>
    <w:rsid w:val="00177AA3"/>
    <w:rsid w:val="00180C2B"/>
    <w:rsid w:val="00181D34"/>
    <w:rsid w:val="00183D1D"/>
    <w:rsid w:val="00184909"/>
    <w:rsid w:val="00185D56"/>
    <w:rsid w:val="00187556"/>
    <w:rsid w:val="00194070"/>
    <w:rsid w:val="001949AF"/>
    <w:rsid w:val="0019645A"/>
    <w:rsid w:val="001A000F"/>
    <w:rsid w:val="001A028F"/>
    <w:rsid w:val="001A255D"/>
    <w:rsid w:val="001A3531"/>
    <w:rsid w:val="001B07B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160E9"/>
    <w:rsid w:val="0022140F"/>
    <w:rsid w:val="002246CF"/>
    <w:rsid w:val="002259B3"/>
    <w:rsid w:val="00231D54"/>
    <w:rsid w:val="00233D51"/>
    <w:rsid w:val="00240384"/>
    <w:rsid w:val="00242992"/>
    <w:rsid w:val="0024338D"/>
    <w:rsid w:val="00260B38"/>
    <w:rsid w:val="002623A4"/>
    <w:rsid w:val="00262722"/>
    <w:rsid w:val="00271393"/>
    <w:rsid w:val="00272E2E"/>
    <w:rsid w:val="00275A4E"/>
    <w:rsid w:val="00284187"/>
    <w:rsid w:val="00285693"/>
    <w:rsid w:val="002879AB"/>
    <w:rsid w:val="0029156C"/>
    <w:rsid w:val="00295A6B"/>
    <w:rsid w:val="00297FC4"/>
    <w:rsid w:val="002B121B"/>
    <w:rsid w:val="002B3ECE"/>
    <w:rsid w:val="002B7520"/>
    <w:rsid w:val="002C1749"/>
    <w:rsid w:val="002C48BD"/>
    <w:rsid w:val="002D071B"/>
    <w:rsid w:val="002E05FB"/>
    <w:rsid w:val="002E50E9"/>
    <w:rsid w:val="002F71D5"/>
    <w:rsid w:val="00306E6B"/>
    <w:rsid w:val="00330585"/>
    <w:rsid w:val="00334BE9"/>
    <w:rsid w:val="00334C06"/>
    <w:rsid w:val="00340928"/>
    <w:rsid w:val="003545E1"/>
    <w:rsid w:val="00363BBA"/>
    <w:rsid w:val="003655AF"/>
    <w:rsid w:val="00366323"/>
    <w:rsid w:val="003731A2"/>
    <w:rsid w:val="003738FB"/>
    <w:rsid w:val="00377622"/>
    <w:rsid w:val="00377C96"/>
    <w:rsid w:val="00382208"/>
    <w:rsid w:val="00387762"/>
    <w:rsid w:val="00391B0F"/>
    <w:rsid w:val="003A310B"/>
    <w:rsid w:val="003A472D"/>
    <w:rsid w:val="003B03BE"/>
    <w:rsid w:val="003B6437"/>
    <w:rsid w:val="003B6BBC"/>
    <w:rsid w:val="003B6E41"/>
    <w:rsid w:val="003D38F9"/>
    <w:rsid w:val="003D5D41"/>
    <w:rsid w:val="003E59A3"/>
    <w:rsid w:val="003E603B"/>
    <w:rsid w:val="003F0EA8"/>
    <w:rsid w:val="003F2794"/>
    <w:rsid w:val="003F35C9"/>
    <w:rsid w:val="00400CE6"/>
    <w:rsid w:val="00405A83"/>
    <w:rsid w:val="00407E8A"/>
    <w:rsid w:val="0041001B"/>
    <w:rsid w:val="00422918"/>
    <w:rsid w:val="004229CC"/>
    <w:rsid w:val="004263D0"/>
    <w:rsid w:val="00431C40"/>
    <w:rsid w:val="004403E4"/>
    <w:rsid w:val="00443035"/>
    <w:rsid w:val="00443491"/>
    <w:rsid w:val="00445FFE"/>
    <w:rsid w:val="00447402"/>
    <w:rsid w:val="004548E6"/>
    <w:rsid w:val="00454A6C"/>
    <w:rsid w:val="00457741"/>
    <w:rsid w:val="004611B2"/>
    <w:rsid w:val="004655DA"/>
    <w:rsid w:val="00466178"/>
    <w:rsid w:val="00471A02"/>
    <w:rsid w:val="0047287C"/>
    <w:rsid w:val="0048043C"/>
    <w:rsid w:val="004819B6"/>
    <w:rsid w:val="00485C82"/>
    <w:rsid w:val="0048770B"/>
    <w:rsid w:val="0049534F"/>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14A82"/>
    <w:rsid w:val="0062539D"/>
    <w:rsid w:val="0064064C"/>
    <w:rsid w:val="00644D23"/>
    <w:rsid w:val="00645102"/>
    <w:rsid w:val="00645311"/>
    <w:rsid w:val="00646348"/>
    <w:rsid w:val="006467DE"/>
    <w:rsid w:val="006509D1"/>
    <w:rsid w:val="00667384"/>
    <w:rsid w:val="006749E4"/>
    <w:rsid w:val="006807AF"/>
    <w:rsid w:val="00682BA9"/>
    <w:rsid w:val="00682D7B"/>
    <w:rsid w:val="00685B8E"/>
    <w:rsid w:val="006869DE"/>
    <w:rsid w:val="0068700F"/>
    <w:rsid w:val="006924D4"/>
    <w:rsid w:val="00694F76"/>
    <w:rsid w:val="00697B95"/>
    <w:rsid w:val="006A154D"/>
    <w:rsid w:val="006A2559"/>
    <w:rsid w:val="006A2EE3"/>
    <w:rsid w:val="006A31A3"/>
    <w:rsid w:val="006A7C10"/>
    <w:rsid w:val="006B0894"/>
    <w:rsid w:val="006B3208"/>
    <w:rsid w:val="006B3767"/>
    <w:rsid w:val="006C372E"/>
    <w:rsid w:val="006C4449"/>
    <w:rsid w:val="006C732E"/>
    <w:rsid w:val="006D2BB1"/>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20763"/>
    <w:rsid w:val="00731956"/>
    <w:rsid w:val="00732A75"/>
    <w:rsid w:val="00734D54"/>
    <w:rsid w:val="00737DDA"/>
    <w:rsid w:val="00751E23"/>
    <w:rsid w:val="00761CAD"/>
    <w:rsid w:val="00762821"/>
    <w:rsid w:val="00762EDE"/>
    <w:rsid w:val="00765E1F"/>
    <w:rsid w:val="00766FB2"/>
    <w:rsid w:val="007718DC"/>
    <w:rsid w:val="00782E0E"/>
    <w:rsid w:val="00782E13"/>
    <w:rsid w:val="00784C50"/>
    <w:rsid w:val="00786F91"/>
    <w:rsid w:val="0079062E"/>
    <w:rsid w:val="00790F4B"/>
    <w:rsid w:val="00795037"/>
    <w:rsid w:val="007972AD"/>
    <w:rsid w:val="007A2149"/>
    <w:rsid w:val="007A388A"/>
    <w:rsid w:val="007B1DC8"/>
    <w:rsid w:val="007B36BD"/>
    <w:rsid w:val="007C1BB7"/>
    <w:rsid w:val="007D05CA"/>
    <w:rsid w:val="007D33A8"/>
    <w:rsid w:val="007D41A1"/>
    <w:rsid w:val="007E190F"/>
    <w:rsid w:val="007E30C6"/>
    <w:rsid w:val="007F1749"/>
    <w:rsid w:val="007F4D7C"/>
    <w:rsid w:val="00800BED"/>
    <w:rsid w:val="00801604"/>
    <w:rsid w:val="008075B0"/>
    <w:rsid w:val="00807DA8"/>
    <w:rsid w:val="00813070"/>
    <w:rsid w:val="00817F95"/>
    <w:rsid w:val="008220E8"/>
    <w:rsid w:val="00827205"/>
    <w:rsid w:val="00832806"/>
    <w:rsid w:val="00855487"/>
    <w:rsid w:val="00855DA3"/>
    <w:rsid w:val="0086554A"/>
    <w:rsid w:val="008701E7"/>
    <w:rsid w:val="0087502E"/>
    <w:rsid w:val="0089105A"/>
    <w:rsid w:val="008A0096"/>
    <w:rsid w:val="008A1688"/>
    <w:rsid w:val="008A5144"/>
    <w:rsid w:val="008B1217"/>
    <w:rsid w:val="008B455E"/>
    <w:rsid w:val="008B7E79"/>
    <w:rsid w:val="008C021C"/>
    <w:rsid w:val="008C2678"/>
    <w:rsid w:val="008C56D3"/>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3DA3"/>
    <w:rsid w:val="0095568E"/>
    <w:rsid w:val="0096275C"/>
    <w:rsid w:val="0096551C"/>
    <w:rsid w:val="009658D8"/>
    <w:rsid w:val="00970B58"/>
    <w:rsid w:val="009725A3"/>
    <w:rsid w:val="00974F9D"/>
    <w:rsid w:val="009770FE"/>
    <w:rsid w:val="009808BE"/>
    <w:rsid w:val="00993785"/>
    <w:rsid w:val="009A0E86"/>
    <w:rsid w:val="009A4152"/>
    <w:rsid w:val="009A42A2"/>
    <w:rsid w:val="009A5D71"/>
    <w:rsid w:val="009B02B8"/>
    <w:rsid w:val="009B2881"/>
    <w:rsid w:val="009B432B"/>
    <w:rsid w:val="009B7A4B"/>
    <w:rsid w:val="009C6EFD"/>
    <w:rsid w:val="009D3968"/>
    <w:rsid w:val="009E3226"/>
    <w:rsid w:val="009E59FA"/>
    <w:rsid w:val="009F34DA"/>
    <w:rsid w:val="00A038EB"/>
    <w:rsid w:val="00A04A2F"/>
    <w:rsid w:val="00A1229C"/>
    <w:rsid w:val="00A2193B"/>
    <w:rsid w:val="00A24858"/>
    <w:rsid w:val="00A27092"/>
    <w:rsid w:val="00A30C8A"/>
    <w:rsid w:val="00A344E7"/>
    <w:rsid w:val="00A37036"/>
    <w:rsid w:val="00A40457"/>
    <w:rsid w:val="00A47E96"/>
    <w:rsid w:val="00A51F9A"/>
    <w:rsid w:val="00A5202E"/>
    <w:rsid w:val="00A617F3"/>
    <w:rsid w:val="00A63D44"/>
    <w:rsid w:val="00A80452"/>
    <w:rsid w:val="00A8681D"/>
    <w:rsid w:val="00A944E3"/>
    <w:rsid w:val="00A969BD"/>
    <w:rsid w:val="00AA3D92"/>
    <w:rsid w:val="00AB019B"/>
    <w:rsid w:val="00AB5D8D"/>
    <w:rsid w:val="00AB6F25"/>
    <w:rsid w:val="00AC0763"/>
    <w:rsid w:val="00AC1AA3"/>
    <w:rsid w:val="00AC2422"/>
    <w:rsid w:val="00AC2978"/>
    <w:rsid w:val="00AD19B9"/>
    <w:rsid w:val="00AD2D6B"/>
    <w:rsid w:val="00AD509A"/>
    <w:rsid w:val="00AD602E"/>
    <w:rsid w:val="00AE3503"/>
    <w:rsid w:val="00AF545E"/>
    <w:rsid w:val="00B00E51"/>
    <w:rsid w:val="00B1026D"/>
    <w:rsid w:val="00B13108"/>
    <w:rsid w:val="00B13791"/>
    <w:rsid w:val="00B147AE"/>
    <w:rsid w:val="00B265FF"/>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246F2"/>
    <w:rsid w:val="00C40141"/>
    <w:rsid w:val="00C50BC3"/>
    <w:rsid w:val="00C51DA9"/>
    <w:rsid w:val="00C5563C"/>
    <w:rsid w:val="00C56535"/>
    <w:rsid w:val="00C64D4D"/>
    <w:rsid w:val="00C67171"/>
    <w:rsid w:val="00C71168"/>
    <w:rsid w:val="00C76D5B"/>
    <w:rsid w:val="00C87BBA"/>
    <w:rsid w:val="00C918BB"/>
    <w:rsid w:val="00C918F6"/>
    <w:rsid w:val="00C928D7"/>
    <w:rsid w:val="00C94115"/>
    <w:rsid w:val="00C95DFB"/>
    <w:rsid w:val="00CB1B5C"/>
    <w:rsid w:val="00CB6542"/>
    <w:rsid w:val="00CB7BDC"/>
    <w:rsid w:val="00CC5700"/>
    <w:rsid w:val="00CD0DA3"/>
    <w:rsid w:val="00CE0CE8"/>
    <w:rsid w:val="00CE37EB"/>
    <w:rsid w:val="00CE4770"/>
    <w:rsid w:val="00CF010A"/>
    <w:rsid w:val="00CF7732"/>
    <w:rsid w:val="00D03396"/>
    <w:rsid w:val="00D1459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5FF0"/>
    <w:rsid w:val="00D97F0D"/>
    <w:rsid w:val="00DA23E9"/>
    <w:rsid w:val="00DA34E0"/>
    <w:rsid w:val="00DA3944"/>
    <w:rsid w:val="00DA5035"/>
    <w:rsid w:val="00DA6C93"/>
    <w:rsid w:val="00DA72D2"/>
    <w:rsid w:val="00DC063B"/>
    <w:rsid w:val="00DC1307"/>
    <w:rsid w:val="00DC5D77"/>
    <w:rsid w:val="00DC783D"/>
    <w:rsid w:val="00DD0165"/>
    <w:rsid w:val="00DD47C9"/>
    <w:rsid w:val="00DE1373"/>
    <w:rsid w:val="00DE1F27"/>
    <w:rsid w:val="00DF5363"/>
    <w:rsid w:val="00DF5A24"/>
    <w:rsid w:val="00E0513B"/>
    <w:rsid w:val="00E1247A"/>
    <w:rsid w:val="00E127DE"/>
    <w:rsid w:val="00E17376"/>
    <w:rsid w:val="00E23066"/>
    <w:rsid w:val="00E25ABB"/>
    <w:rsid w:val="00E26B06"/>
    <w:rsid w:val="00E340A5"/>
    <w:rsid w:val="00E40B01"/>
    <w:rsid w:val="00E40B42"/>
    <w:rsid w:val="00E416EF"/>
    <w:rsid w:val="00E41B41"/>
    <w:rsid w:val="00E44AE2"/>
    <w:rsid w:val="00E47C11"/>
    <w:rsid w:val="00E504FB"/>
    <w:rsid w:val="00E61443"/>
    <w:rsid w:val="00E61983"/>
    <w:rsid w:val="00E70A81"/>
    <w:rsid w:val="00E72B9D"/>
    <w:rsid w:val="00E8609B"/>
    <w:rsid w:val="00E86F8A"/>
    <w:rsid w:val="00EA049A"/>
    <w:rsid w:val="00EA0E12"/>
    <w:rsid w:val="00EA1038"/>
    <w:rsid w:val="00EA167E"/>
    <w:rsid w:val="00EA2856"/>
    <w:rsid w:val="00EA454A"/>
    <w:rsid w:val="00EA559B"/>
    <w:rsid w:val="00EA7D94"/>
    <w:rsid w:val="00EA7E1E"/>
    <w:rsid w:val="00EB1CC5"/>
    <w:rsid w:val="00EB59AE"/>
    <w:rsid w:val="00EC1A41"/>
    <w:rsid w:val="00EC3D4A"/>
    <w:rsid w:val="00EC628D"/>
    <w:rsid w:val="00ED1656"/>
    <w:rsid w:val="00EE2B3A"/>
    <w:rsid w:val="00EE5859"/>
    <w:rsid w:val="00EE5C07"/>
    <w:rsid w:val="00F01655"/>
    <w:rsid w:val="00F02D36"/>
    <w:rsid w:val="00F07C15"/>
    <w:rsid w:val="00F12E55"/>
    <w:rsid w:val="00F20322"/>
    <w:rsid w:val="00F219DD"/>
    <w:rsid w:val="00F22F47"/>
    <w:rsid w:val="00F27A28"/>
    <w:rsid w:val="00F35C6C"/>
    <w:rsid w:val="00F422A4"/>
    <w:rsid w:val="00F56118"/>
    <w:rsid w:val="00F61E59"/>
    <w:rsid w:val="00F72F6F"/>
    <w:rsid w:val="00F76F97"/>
    <w:rsid w:val="00F77593"/>
    <w:rsid w:val="00F8014D"/>
    <w:rsid w:val="00F813AE"/>
    <w:rsid w:val="00F825A1"/>
    <w:rsid w:val="00F8597E"/>
    <w:rsid w:val="00F91DAE"/>
    <w:rsid w:val="00F91DDB"/>
    <w:rsid w:val="00F924B2"/>
    <w:rsid w:val="00FB69D7"/>
    <w:rsid w:val="00FC1498"/>
    <w:rsid w:val="00FD1256"/>
    <w:rsid w:val="00FD2262"/>
    <w:rsid w:val="00FD24A1"/>
    <w:rsid w:val="00FD2636"/>
    <w:rsid w:val="00FD52BD"/>
    <w:rsid w:val="00FE12B6"/>
    <w:rsid w:val="00FE3150"/>
    <w:rsid w:val="00FE510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paragraph" w:customStyle="1" w:styleId="TAL">
    <w:name w:val="TAL"/>
    <w:basedOn w:val="Normal"/>
    <w:link w:val="TALCar"/>
    <w:qFormat/>
    <w:rsid w:val="00E0513B"/>
    <w:pPr>
      <w:keepNext/>
      <w:keepLines/>
      <w:overflowPunct/>
      <w:autoSpaceDE/>
      <w:autoSpaceDN/>
      <w:adjustRightInd/>
      <w:spacing w:after="0"/>
      <w:textAlignment w:val="auto"/>
    </w:pPr>
    <w:rPr>
      <w:rFonts w:ascii="Arial" w:eastAsiaTheme="minorEastAsia" w:hAnsi="Arial"/>
      <w:sz w:val="18"/>
    </w:rPr>
  </w:style>
  <w:style w:type="character" w:customStyle="1" w:styleId="TALCar">
    <w:name w:val="TAL Car"/>
    <w:basedOn w:val="DefaultParagraphFont"/>
    <w:link w:val="TAL"/>
    <w:qFormat/>
    <w:locked/>
    <w:rsid w:val="00E0513B"/>
    <w:rPr>
      <w:rFonts w:ascii="Arial" w:hAnsi="Arial" w:cs="Times New Roman"/>
      <w:sz w:val="18"/>
      <w:szCs w:val="20"/>
      <w:lang w:val="en-GB" w:eastAsia="en-US"/>
    </w:rPr>
  </w:style>
  <w:style w:type="paragraph" w:styleId="ListBullet2">
    <w:name w:val="List Bullet 2"/>
    <w:aliases w:val="lb2"/>
    <w:basedOn w:val="ListBullet"/>
    <w:autoRedefine/>
    <w:uiPriority w:val="99"/>
    <w:qFormat/>
    <w:rsid w:val="00E0513B"/>
    <w:pPr>
      <w:numPr>
        <w:numId w:val="0"/>
      </w:numPr>
      <w:overflowPunct/>
      <w:autoSpaceDE/>
      <w:autoSpaceDN/>
      <w:adjustRightInd/>
      <w:spacing w:after="60"/>
      <w:ind w:left="1080" w:hanging="357"/>
      <w:contextualSpacing w:val="0"/>
      <w:textAlignment w:val="auto"/>
    </w:pPr>
    <w:rPr>
      <w:rFonts w:ascii="Arial" w:eastAsia="MS Gothic" w:hAnsi="Arial"/>
      <w:sz w:val="24"/>
      <w:lang w:eastAsia="ja-JP"/>
    </w:rPr>
  </w:style>
  <w:style w:type="paragraph" w:styleId="ListBullet">
    <w:name w:val="List Bullet"/>
    <w:basedOn w:val="Normal"/>
    <w:uiPriority w:val="99"/>
    <w:semiHidden/>
    <w:unhideWhenUsed/>
    <w:rsid w:val="00E0513B"/>
    <w:pPr>
      <w:numPr>
        <w:numId w:val="3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74124218">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991133571">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345329408">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1813113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48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3371</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169</cp:revision>
  <cp:lastPrinted>2019-01-22T03:27:00Z</cp:lastPrinted>
  <dcterms:created xsi:type="dcterms:W3CDTF">2019-08-05T03:40:00Z</dcterms:created>
  <dcterms:modified xsi:type="dcterms:W3CDTF">2020-04-11T05:17:00Z</dcterms:modified>
</cp:coreProperties>
</file>